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1A6F1F4A"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6743CE">
        <w:rPr>
          <w:rFonts w:eastAsia="Arial Unicode MS" w:cs="Arial"/>
          <w:bCs/>
          <w:sz w:val="24"/>
        </w:rPr>
        <w:t>161</w:t>
      </w:r>
      <w:r w:rsidRPr="009B3FEA">
        <w:rPr>
          <w:rFonts w:eastAsia="Arial Unicode MS" w:cs="Arial"/>
          <w:bCs/>
          <w:sz w:val="24"/>
        </w:rPr>
        <w:tab/>
      </w:r>
      <w:r w:rsidR="00160C80" w:rsidRPr="00160C80">
        <w:rPr>
          <w:rFonts w:eastAsia="Arial Unicode MS" w:cs="Arial"/>
          <w:bCs/>
          <w:sz w:val="24"/>
        </w:rPr>
        <w:t>S2-2402861</w:t>
      </w:r>
    </w:p>
    <w:p w14:paraId="03EC003B" w14:textId="1E3E8868" w:rsidR="00602CFF" w:rsidRPr="00602CFF" w:rsidRDefault="006743CE"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Athens, Greece</w:t>
      </w:r>
      <w:r w:rsidR="00331CF2">
        <w:rPr>
          <w:rFonts w:eastAsia="Arial Unicode MS" w:cs="Arial"/>
          <w:bCs/>
          <w:sz w:val="24"/>
        </w:rPr>
        <w:t xml:space="preserve">, </w:t>
      </w:r>
      <w:r>
        <w:rPr>
          <w:rFonts w:eastAsia="Arial Unicode MS" w:cs="Arial"/>
          <w:bCs/>
          <w:sz w:val="24"/>
        </w:rPr>
        <w:t>26 February-1 March</w:t>
      </w:r>
      <w:r w:rsidR="00331CF2">
        <w:rPr>
          <w:rFonts w:eastAsia="Arial Unicode MS" w:cs="Arial"/>
          <w:bCs/>
          <w:sz w:val="24"/>
        </w:rPr>
        <w:t xml:space="preserve"> 2024</w:t>
      </w:r>
      <w:r w:rsidR="00602CFF" w:rsidRPr="00602CFF">
        <w:rPr>
          <w:rFonts w:eastAsia="Arial Unicode MS" w:cs="Arial"/>
          <w:bCs/>
        </w:rPr>
        <w:tab/>
        <w:t>(was S2-</w:t>
      </w:r>
      <w:r w:rsidR="00A803B5">
        <w:rPr>
          <w:rFonts w:eastAsia="Arial Unicode MS" w:cs="Arial"/>
          <w:bCs/>
        </w:rPr>
        <w:t>2</w:t>
      </w:r>
      <w:r w:rsidR="00331CF2">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08C20692"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1B080C">
        <w:rPr>
          <w:rFonts w:ascii="Arial" w:hAnsi="Arial" w:cs="Arial"/>
          <w:b/>
        </w:rPr>
        <w:t>,</w:t>
      </w:r>
      <w:r w:rsidR="001B080C" w:rsidRPr="001B080C">
        <w:t xml:space="preserve"> </w:t>
      </w:r>
      <w:r w:rsidR="001B080C" w:rsidRPr="001B080C">
        <w:rPr>
          <w:rFonts w:ascii="Arial" w:hAnsi="Arial" w:cs="Arial"/>
          <w:b/>
        </w:rPr>
        <w:t>AT&amp;T, FirstNet</w:t>
      </w:r>
    </w:p>
    <w:p w14:paraId="235C4A53" w14:textId="466A7039"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FA2F64">
        <w:rPr>
          <w:rFonts w:ascii="Arial" w:hAnsi="Arial" w:cs="Arial"/>
          <w:b/>
        </w:rPr>
        <w:t xml:space="preserve">New solution proposal: Support of </w:t>
      </w:r>
      <w:r w:rsidR="007A5C76">
        <w:rPr>
          <w:rFonts w:ascii="Arial" w:hAnsi="Arial" w:cs="Arial"/>
          <w:b/>
        </w:rPr>
        <w:t xml:space="preserve">Layer-3 </w:t>
      </w:r>
      <w:r w:rsidR="00FA2F64">
        <w:rPr>
          <w:rFonts w:ascii="Arial" w:hAnsi="Arial" w:cs="Arial"/>
          <w:b/>
        </w:rPr>
        <w:t>multi-hop UE-to-</w:t>
      </w:r>
      <w:r w:rsidR="007A5C76">
        <w:rPr>
          <w:rFonts w:ascii="Arial" w:hAnsi="Arial" w:cs="Arial"/>
          <w:b/>
        </w:rPr>
        <w:t xml:space="preserve">UE </w:t>
      </w:r>
      <w:r w:rsidR="00FA2F64">
        <w:rPr>
          <w:rFonts w:ascii="Arial" w:hAnsi="Arial" w:cs="Arial"/>
          <w:b/>
        </w:rPr>
        <w:t>Relay</w:t>
      </w:r>
      <w:r w:rsidR="0063216E">
        <w:rPr>
          <w:rFonts w:ascii="Arial" w:hAnsi="Arial" w:cs="Arial"/>
          <w:b/>
        </w:rPr>
        <w:t>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184A655A"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184619">
        <w:rPr>
          <w:rFonts w:ascii="Arial" w:hAnsi="Arial" w:cs="Arial"/>
          <w:b/>
        </w:rPr>
        <w:t>7</w:t>
      </w:r>
    </w:p>
    <w:p w14:paraId="3F7B9FA5" w14:textId="23357C5C"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184619">
        <w:rPr>
          <w:rFonts w:ascii="Arial" w:hAnsi="Arial" w:cs="Arial"/>
          <w:b/>
        </w:rPr>
        <w:t>FS_5G_ProSe_Ph3 / Rel-19</w:t>
      </w:r>
    </w:p>
    <w:p w14:paraId="04A85BCE" w14:textId="7C600FE6" w:rsidR="00602CFF" w:rsidRDefault="00602CFF" w:rsidP="00602CFF">
      <w:pPr>
        <w:rPr>
          <w:rFonts w:ascii="Arial" w:hAnsi="Arial" w:cs="Arial"/>
          <w:i/>
        </w:rPr>
      </w:pPr>
      <w:r>
        <w:rPr>
          <w:rFonts w:ascii="Arial" w:hAnsi="Arial" w:cs="Arial"/>
          <w:i/>
        </w:rPr>
        <w:t>Abstract of the contribution:</w:t>
      </w:r>
      <w:r w:rsidR="00A81505">
        <w:rPr>
          <w:rFonts w:ascii="Arial" w:hAnsi="Arial" w:cs="Arial"/>
          <w:i/>
        </w:rPr>
        <w:t xml:space="preserve"> This contribution proposed a solution for </w:t>
      </w:r>
      <w:r w:rsidR="007A5C76">
        <w:rPr>
          <w:rFonts w:ascii="Arial" w:hAnsi="Arial" w:cs="Arial"/>
          <w:i/>
        </w:rPr>
        <w:t xml:space="preserve">Layer-3 </w:t>
      </w:r>
      <w:r w:rsidR="00A81505">
        <w:rPr>
          <w:rFonts w:ascii="Arial" w:hAnsi="Arial" w:cs="Arial"/>
          <w:i/>
        </w:rPr>
        <w:t>multi-hop UE-to-</w:t>
      </w:r>
      <w:r w:rsidR="007A5C76">
        <w:rPr>
          <w:rFonts w:ascii="Arial" w:hAnsi="Arial" w:cs="Arial"/>
          <w:i/>
        </w:rPr>
        <w:t xml:space="preserve">UE </w:t>
      </w:r>
      <w:r w:rsidR="00A81505">
        <w:rPr>
          <w:rFonts w:ascii="Arial" w:hAnsi="Arial" w:cs="Arial"/>
          <w:i/>
        </w:rPr>
        <w:t>Relay support</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5142B18" w14:textId="13B9D9E8" w:rsidR="00106137" w:rsidRDefault="00CD7C06" w:rsidP="00680A19">
      <w:r w:rsidRPr="00CD7C06">
        <w:rPr>
          <w:lang w:eastAsia="ko-KR"/>
        </w:rPr>
        <w:t xml:space="preserve">This contribution proposed a solution for </w:t>
      </w:r>
      <w:r w:rsidR="007A5C76">
        <w:rPr>
          <w:lang w:eastAsia="ko-KR"/>
        </w:rPr>
        <w:t xml:space="preserve">Layer-3 </w:t>
      </w:r>
      <w:r w:rsidRPr="00CD7C06">
        <w:rPr>
          <w:lang w:eastAsia="ko-KR"/>
        </w:rPr>
        <w:t>multi-hop UE-to-</w:t>
      </w:r>
      <w:r w:rsidR="007A5C76">
        <w:rPr>
          <w:lang w:eastAsia="ko-KR"/>
        </w:rPr>
        <w:t>UE</w:t>
      </w:r>
      <w:r w:rsidR="007A5C76" w:rsidRPr="00CD7C06">
        <w:rPr>
          <w:lang w:eastAsia="ko-KR"/>
        </w:rPr>
        <w:t xml:space="preserve"> </w:t>
      </w:r>
      <w:r w:rsidRPr="00CD7C06">
        <w:rPr>
          <w:lang w:eastAsia="ko-KR"/>
        </w:rPr>
        <w:t>Relay support</w:t>
      </w:r>
      <w:r>
        <w:rPr>
          <w:lang w:eastAsia="ko-KR"/>
        </w:rPr>
        <w:t xml:space="preserve"> addressing key issue </w:t>
      </w:r>
      <w:r w:rsidR="007A5C76">
        <w:rPr>
          <w:lang w:eastAsia="ko-KR"/>
        </w:rPr>
        <w:t xml:space="preserve">2 </w:t>
      </w:r>
      <w:r>
        <w:rPr>
          <w:lang w:eastAsia="ko-KR"/>
        </w:rPr>
        <w:t>of TR 23.700-03</w:t>
      </w:r>
      <w:r w:rsidRPr="00CD7C06">
        <w:rPr>
          <w:lang w:eastAsia="ko-KR"/>
        </w:rPr>
        <w:t>.</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33D2F6EE"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CD7C06">
        <w:rPr>
          <w:lang w:eastAsia="ko-KR"/>
        </w:rPr>
        <w:t>03</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297228C" w14:textId="77777777" w:rsidR="00021B65" w:rsidRPr="004D3578" w:rsidRDefault="00021B65" w:rsidP="00021B65">
      <w:pPr>
        <w:pStyle w:val="Heading1"/>
      </w:pPr>
      <w:bookmarkStart w:id="1" w:name="_Toc157764622"/>
      <w:bookmarkStart w:id="2" w:name="_Toc22214907"/>
      <w:bookmarkStart w:id="3" w:name="_Toc22286586"/>
      <w:bookmarkStart w:id="4" w:name="_Toc23317647"/>
      <w:bookmarkStart w:id="5" w:name="_Toc157764635"/>
      <w:bookmarkEnd w:id="0"/>
      <w:r w:rsidRPr="004D3578">
        <w:t>2</w:t>
      </w:r>
      <w:r w:rsidRPr="004D3578">
        <w:tab/>
        <w:t>References</w:t>
      </w:r>
      <w:bookmarkEnd w:id="1"/>
    </w:p>
    <w:p w14:paraId="7B150F86" w14:textId="77777777" w:rsidR="00021B65" w:rsidRPr="004D3578" w:rsidRDefault="00021B65" w:rsidP="00021B65">
      <w:r w:rsidRPr="004D3578">
        <w:t>The following documents contain provisions which, through reference in this text, constitute provisions of the present document.</w:t>
      </w:r>
    </w:p>
    <w:p w14:paraId="72019080" w14:textId="77777777" w:rsidR="00021B65" w:rsidRPr="004D3578" w:rsidRDefault="00021B65" w:rsidP="00021B65">
      <w:pPr>
        <w:pStyle w:val="B1"/>
      </w:pPr>
      <w:r>
        <w:t>-</w:t>
      </w:r>
      <w:r>
        <w:tab/>
      </w:r>
      <w:r w:rsidRPr="004D3578">
        <w:t>References are either specific (identified by date of publication, edition number, version number, etc.) or non</w:t>
      </w:r>
      <w:r w:rsidRPr="004D3578">
        <w:noBreakHyphen/>
        <w:t>specific.</w:t>
      </w:r>
    </w:p>
    <w:p w14:paraId="411162FB" w14:textId="77777777" w:rsidR="00021B65" w:rsidRPr="004D3578" w:rsidRDefault="00021B65" w:rsidP="00021B65">
      <w:pPr>
        <w:pStyle w:val="B1"/>
      </w:pPr>
      <w:r>
        <w:t>-</w:t>
      </w:r>
      <w:r>
        <w:tab/>
      </w:r>
      <w:r w:rsidRPr="004D3578">
        <w:t>For a specific reference, subsequent revisions do not apply.</w:t>
      </w:r>
    </w:p>
    <w:p w14:paraId="530F00FD" w14:textId="77777777" w:rsidR="00021B65" w:rsidRPr="004D3578" w:rsidRDefault="00021B65" w:rsidP="00021B6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A5C088" w14:textId="77777777" w:rsidR="00021B65" w:rsidRPr="004D3578" w:rsidRDefault="00021B65" w:rsidP="00021B65">
      <w:pPr>
        <w:pStyle w:val="EX"/>
      </w:pPr>
      <w:r w:rsidRPr="004D3578">
        <w:t>[1]</w:t>
      </w:r>
      <w:r w:rsidRPr="004D3578">
        <w:tab/>
        <w:t>3GPP</w:t>
      </w:r>
      <w:r>
        <w:t> </w:t>
      </w:r>
      <w:r w:rsidRPr="004D3578">
        <w:t>TR</w:t>
      </w:r>
      <w:r>
        <w:t> </w:t>
      </w:r>
      <w:r w:rsidRPr="004D3578">
        <w:t>21.905: "Vocabulary for 3GPP Specifications".</w:t>
      </w:r>
    </w:p>
    <w:p w14:paraId="4ED7D3FB" w14:textId="77777777" w:rsidR="00021B65" w:rsidRDefault="00021B65" w:rsidP="00021B65">
      <w:pPr>
        <w:pStyle w:val="EX"/>
      </w:pPr>
      <w:bookmarkStart w:id="6" w:name="definitions"/>
      <w:bookmarkEnd w:id="6"/>
      <w:r w:rsidRPr="00CB5EC9">
        <w:t>[2]</w:t>
      </w:r>
      <w:r w:rsidRPr="00CB5EC9">
        <w:tab/>
        <w:t>3GPP</w:t>
      </w:r>
      <w:r>
        <w:t> </w:t>
      </w:r>
      <w:r w:rsidRPr="00CB5EC9">
        <w:t>TR</w:t>
      </w:r>
      <w:r>
        <w:t> </w:t>
      </w:r>
      <w:r w:rsidRPr="00CB5EC9">
        <w:t>23.752: "Study on system enhancement for Proximity based Services (</w:t>
      </w:r>
      <w:proofErr w:type="spellStart"/>
      <w:r w:rsidRPr="00CB5EC9">
        <w:t>ProSe</w:t>
      </w:r>
      <w:proofErr w:type="spellEnd"/>
      <w:r w:rsidRPr="00CB5EC9">
        <w:t>) in the 5G System (5GS)".</w:t>
      </w:r>
    </w:p>
    <w:p w14:paraId="48EC3554" w14:textId="77777777" w:rsidR="00021B65" w:rsidRPr="00CB5EC9" w:rsidRDefault="00021B65" w:rsidP="00021B65">
      <w:pPr>
        <w:pStyle w:val="EX"/>
      </w:pPr>
      <w:r w:rsidRPr="00CB5EC9">
        <w:t>[</w:t>
      </w:r>
      <w:r>
        <w:t>3</w:t>
      </w:r>
      <w:r w:rsidRPr="00CB5EC9">
        <w:t>]</w:t>
      </w:r>
      <w:r w:rsidRPr="00CB5EC9">
        <w:tab/>
        <w:t>3GPP</w:t>
      </w:r>
      <w:r>
        <w:t> </w:t>
      </w:r>
      <w:r w:rsidRPr="00CB5EC9">
        <w:t>TR</w:t>
      </w:r>
      <w:r>
        <w:t> </w:t>
      </w:r>
      <w:r w:rsidRPr="00CB5EC9">
        <w:t>23</w:t>
      </w:r>
      <w:r>
        <w:t>.</w:t>
      </w:r>
      <w:r w:rsidRPr="00CB5EC9">
        <w:t>7</w:t>
      </w:r>
      <w:r>
        <w:t>00</w:t>
      </w:r>
      <w:r>
        <w:noBreakHyphen/>
        <w:t>33</w:t>
      </w:r>
      <w:r w:rsidRPr="00CB5EC9">
        <w:t>: "Study on system enhancement for Proximity based Services (</w:t>
      </w:r>
      <w:proofErr w:type="spellStart"/>
      <w:r w:rsidRPr="00CB5EC9">
        <w:t>ProSe</w:t>
      </w:r>
      <w:proofErr w:type="spellEnd"/>
      <w:r w:rsidRPr="00CB5EC9">
        <w:t>) in the 5G System (5GS)</w:t>
      </w:r>
      <w:r>
        <w:t>; Phase 2</w:t>
      </w:r>
      <w:r w:rsidRPr="00CB5EC9">
        <w:t>".</w:t>
      </w:r>
    </w:p>
    <w:p w14:paraId="28C6A119" w14:textId="77777777" w:rsidR="00021B65" w:rsidRPr="008C3A3F" w:rsidRDefault="00021B65" w:rsidP="00021B65">
      <w:pPr>
        <w:pStyle w:val="EX"/>
      </w:pPr>
      <w:r w:rsidRPr="00CB5EC9">
        <w:t>[</w:t>
      </w:r>
      <w:r>
        <w:t>4</w:t>
      </w:r>
      <w:r w:rsidRPr="00CB5EC9">
        <w:t>]</w:t>
      </w:r>
      <w:r w:rsidRPr="00CB5EC9">
        <w:tab/>
        <w:t>3GPP</w:t>
      </w:r>
      <w:r>
        <w:t> </w:t>
      </w:r>
      <w:r w:rsidRPr="00CB5EC9">
        <w:t>T</w:t>
      </w:r>
      <w:r>
        <w:t>S </w:t>
      </w:r>
      <w:r w:rsidRPr="00CB5EC9">
        <w:t>23.</w:t>
      </w:r>
      <w:r>
        <w:t>304</w:t>
      </w:r>
      <w:r w:rsidRPr="00CB5EC9">
        <w:t>: "Proximity based Services (</w:t>
      </w:r>
      <w:proofErr w:type="spellStart"/>
      <w:r w:rsidRPr="00CB5EC9">
        <w:t>ProSe</w:t>
      </w:r>
      <w:proofErr w:type="spellEnd"/>
      <w:r w:rsidRPr="00CB5EC9">
        <w:t>) in the 5G System (5GS)".</w:t>
      </w:r>
    </w:p>
    <w:p w14:paraId="671EFDCB" w14:textId="77777777" w:rsidR="00021B65" w:rsidRPr="008C3A3F" w:rsidRDefault="00021B65" w:rsidP="00021B65">
      <w:pPr>
        <w:pStyle w:val="EX"/>
      </w:pPr>
      <w:r w:rsidRPr="00CB5EC9">
        <w:t>[</w:t>
      </w:r>
      <w:r>
        <w:t>5</w:t>
      </w:r>
      <w:r w:rsidRPr="00CB5EC9">
        <w:t>]</w:t>
      </w:r>
      <w:r w:rsidRPr="00CB5EC9">
        <w:tab/>
        <w:t>3GPP</w:t>
      </w:r>
      <w:r>
        <w:t> TS 22.278: "Service requirements for the Evolved Packet System (EPS); Stage 1".</w:t>
      </w:r>
    </w:p>
    <w:p w14:paraId="2AFB3A0D" w14:textId="77777777" w:rsidR="00021B65" w:rsidRDefault="00021B65" w:rsidP="00021B65">
      <w:pPr>
        <w:pStyle w:val="EX"/>
      </w:pPr>
      <w:r w:rsidRPr="00CB5EC9">
        <w:t>[</w:t>
      </w:r>
      <w:r>
        <w:t>6</w:t>
      </w:r>
      <w:r w:rsidRPr="00CB5EC9">
        <w:t>]</w:t>
      </w:r>
      <w:r w:rsidRPr="00CB5EC9">
        <w:tab/>
        <w:t>3GPP</w:t>
      </w:r>
      <w:r>
        <w:t> TS 22.261: "Service requirements for next generation new services and markets; Stage 1".</w:t>
      </w:r>
    </w:p>
    <w:p w14:paraId="02EECE62" w14:textId="77777777" w:rsidR="00021B65" w:rsidRPr="008C3A3F" w:rsidRDefault="00021B65" w:rsidP="00021B65">
      <w:pPr>
        <w:pStyle w:val="EX"/>
      </w:pPr>
      <w:r w:rsidRPr="00CB5EC9">
        <w:t>[</w:t>
      </w:r>
      <w:r>
        <w:t>7</w:t>
      </w:r>
      <w:r w:rsidRPr="00CB5EC9">
        <w:t>]</w:t>
      </w:r>
      <w:r w:rsidRPr="00CB5EC9">
        <w:tab/>
        <w:t>3GPP</w:t>
      </w:r>
      <w:r>
        <w:t> TS 22.115: "Service aspects; Charging and billing; Stage 1".</w:t>
      </w:r>
    </w:p>
    <w:p w14:paraId="1E7027EC" w14:textId="77777777" w:rsidR="00021B65" w:rsidRDefault="00021B65" w:rsidP="00021B65">
      <w:pPr>
        <w:pStyle w:val="EX"/>
        <w:rPr>
          <w:ins w:id="7" w:author="Qulacomm-Hong Cheng-rev" w:date="2024-02-13T23:43:00Z"/>
        </w:rPr>
      </w:pPr>
      <w:r w:rsidRPr="00CB5EC9">
        <w:t>[</w:t>
      </w:r>
      <w:r>
        <w:t>8</w:t>
      </w:r>
      <w:r w:rsidRPr="00CB5EC9">
        <w:t>]</w:t>
      </w:r>
      <w:r w:rsidRPr="00CB5EC9">
        <w:tab/>
        <w:t>3GPP</w:t>
      </w:r>
      <w:r>
        <w:t> TS 23.501: "System Architecture for the 5G System; Stage 2".</w:t>
      </w:r>
    </w:p>
    <w:p w14:paraId="4A6301E5" w14:textId="4F0120C2" w:rsidR="00021B65" w:rsidRPr="008C3A3F" w:rsidRDefault="00021B65" w:rsidP="00021B65">
      <w:pPr>
        <w:pStyle w:val="EX"/>
      </w:pPr>
      <w:ins w:id="8" w:author="Qulacomm-Hong Cheng-rev" w:date="2024-02-13T23:43:00Z">
        <w:r>
          <w:t>[x]</w:t>
        </w:r>
        <w:r>
          <w:tab/>
        </w:r>
      </w:ins>
      <w:ins w:id="9" w:author="Qulacomm-Hong Cheng-rev" w:date="2024-02-13T23:44:00Z">
        <w:r w:rsidR="00376783">
          <w:t xml:space="preserve">IETF </w:t>
        </w:r>
      </w:ins>
      <w:ins w:id="10" w:author="Qulacomm-Hong Cheng-rev" w:date="2024-02-13T23:43:00Z">
        <w:r>
          <w:t xml:space="preserve">RFC </w:t>
        </w:r>
        <w:r w:rsidR="00686708">
          <w:t>7181: "</w:t>
        </w:r>
      </w:ins>
      <w:ins w:id="11" w:author="Qulacomm-Hong Cheng-rev" w:date="2024-02-13T23:44:00Z">
        <w:r w:rsidR="00686708" w:rsidRPr="00686708">
          <w:t>The Optimized Link State Routing Protocol Version 2</w:t>
        </w:r>
      </w:ins>
      <w:ins w:id="12" w:author="Qulacomm-Hong Cheng-rev" w:date="2024-02-13T23:43:00Z">
        <w:r w:rsidR="00686708">
          <w:t>"</w:t>
        </w:r>
      </w:ins>
      <w:ins w:id="13" w:author="Qulacomm-Hong Cheng-rev" w:date="2024-02-13T23:44:00Z">
        <w:r w:rsidR="00686708">
          <w:t>.</w:t>
        </w:r>
      </w:ins>
    </w:p>
    <w:p w14:paraId="5606482B" w14:textId="77777777" w:rsidR="00164F64" w:rsidRDefault="00164F64" w:rsidP="00CC690E">
      <w:pPr>
        <w:pStyle w:val="Heading2"/>
        <w:rPr>
          <w:lang w:eastAsia="zh-CN"/>
        </w:rPr>
      </w:pPr>
    </w:p>
    <w:p w14:paraId="34002B8D" w14:textId="77777777" w:rsidR="00164F64" w:rsidRDefault="00164F64" w:rsidP="00CC690E">
      <w:pPr>
        <w:pStyle w:val="Heading2"/>
        <w:rPr>
          <w:lang w:eastAsia="zh-CN"/>
        </w:rPr>
      </w:pPr>
    </w:p>
    <w:p w14:paraId="518BE9FB" w14:textId="77777777" w:rsidR="00164F64" w:rsidRPr="008E2321" w:rsidRDefault="00164F64" w:rsidP="00164F6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069EF69F" w14:textId="77777777" w:rsidR="00164F64" w:rsidRDefault="00164F64" w:rsidP="00CC690E">
      <w:pPr>
        <w:pStyle w:val="Heading2"/>
        <w:rPr>
          <w:lang w:eastAsia="zh-CN"/>
        </w:rPr>
      </w:pPr>
    </w:p>
    <w:p w14:paraId="72FF6937" w14:textId="05937FEA" w:rsidR="00CC690E" w:rsidRDefault="00CC690E" w:rsidP="00CC690E">
      <w:pPr>
        <w:pStyle w:val="Heading2"/>
        <w:rPr>
          <w:lang w:eastAsia="zh-CN"/>
        </w:rPr>
      </w:pPr>
      <w:r w:rsidRPr="00BC4377">
        <w:rPr>
          <w:lang w:eastAsia="zh-CN"/>
        </w:rPr>
        <w:t>6.0</w:t>
      </w:r>
      <w:r w:rsidRPr="00BC4377">
        <w:rPr>
          <w:lang w:eastAsia="zh-CN"/>
        </w:rPr>
        <w:tab/>
        <w:t>Mapping of Solutions to Key Issues</w:t>
      </w:r>
      <w:bookmarkEnd w:id="2"/>
      <w:bookmarkEnd w:id="3"/>
      <w:bookmarkEnd w:id="4"/>
      <w:bookmarkEnd w:id="5"/>
    </w:p>
    <w:p w14:paraId="4B744AC1" w14:textId="77777777" w:rsidR="00CC690E" w:rsidRPr="00BC4377" w:rsidRDefault="00CC690E" w:rsidP="00CC690E">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CC690E" w:rsidRPr="00BC4377" w14:paraId="6BC52B4E" w14:textId="77777777" w:rsidTr="00DF628E">
        <w:tc>
          <w:tcPr>
            <w:tcW w:w="1038" w:type="dxa"/>
            <w:shd w:val="clear" w:color="auto" w:fill="auto"/>
          </w:tcPr>
          <w:p w14:paraId="4764BDFB" w14:textId="77777777" w:rsidR="00CC690E" w:rsidRPr="00BC4377" w:rsidRDefault="00CC690E" w:rsidP="00DF628E">
            <w:pPr>
              <w:pStyle w:val="TAC"/>
            </w:pPr>
          </w:p>
        </w:tc>
        <w:tc>
          <w:tcPr>
            <w:tcW w:w="5555" w:type="dxa"/>
            <w:gridSpan w:val="4"/>
            <w:shd w:val="clear" w:color="auto" w:fill="auto"/>
          </w:tcPr>
          <w:p w14:paraId="7ED9274A" w14:textId="77777777" w:rsidR="00CC690E" w:rsidRPr="00BC4377" w:rsidRDefault="00CC690E" w:rsidP="00DF628E">
            <w:pPr>
              <w:pStyle w:val="TAH"/>
            </w:pPr>
            <w:r w:rsidRPr="00BC4377">
              <w:t>Key Issues</w:t>
            </w:r>
          </w:p>
        </w:tc>
      </w:tr>
      <w:tr w:rsidR="00CC690E" w:rsidRPr="00BC4377" w14:paraId="7B9947B6" w14:textId="77777777" w:rsidTr="00DF628E">
        <w:tc>
          <w:tcPr>
            <w:tcW w:w="1038" w:type="dxa"/>
            <w:shd w:val="clear" w:color="auto" w:fill="auto"/>
          </w:tcPr>
          <w:p w14:paraId="061B3F0F" w14:textId="77777777" w:rsidR="00CC690E" w:rsidRPr="00BC4377" w:rsidRDefault="00CC690E" w:rsidP="00DF628E">
            <w:pPr>
              <w:pStyle w:val="TAH"/>
            </w:pPr>
            <w:r w:rsidRPr="00BC4377">
              <w:t>Solutions</w:t>
            </w:r>
          </w:p>
        </w:tc>
        <w:tc>
          <w:tcPr>
            <w:tcW w:w="1388" w:type="dxa"/>
            <w:shd w:val="clear" w:color="auto" w:fill="auto"/>
          </w:tcPr>
          <w:p w14:paraId="5E4ECF54" w14:textId="308F55AB" w:rsidR="00CC690E" w:rsidRPr="00887A27" w:rsidRDefault="00887A27" w:rsidP="00DF628E">
            <w:pPr>
              <w:pStyle w:val="TAH"/>
              <w:rPr>
                <w:lang w:val="en-US"/>
              </w:rPr>
            </w:pPr>
            <w:ins w:id="14" w:author="Qulacomm-Hong Cheng-rev" w:date="2024-02-13T10:22:00Z">
              <w:r>
                <w:rPr>
                  <w:lang w:val="en-US"/>
                </w:rPr>
                <w:t>1</w:t>
              </w:r>
            </w:ins>
          </w:p>
        </w:tc>
        <w:tc>
          <w:tcPr>
            <w:tcW w:w="1389" w:type="dxa"/>
            <w:shd w:val="clear" w:color="auto" w:fill="auto"/>
          </w:tcPr>
          <w:p w14:paraId="1074C227" w14:textId="1EBD2161" w:rsidR="00CC690E" w:rsidRPr="00F426B9" w:rsidRDefault="00F426B9" w:rsidP="00DF628E">
            <w:pPr>
              <w:pStyle w:val="TAH"/>
              <w:rPr>
                <w:lang w:val="en-US"/>
              </w:rPr>
            </w:pPr>
            <w:ins w:id="15" w:author="Qulacomm-Hong Cheng-rev" w:date="2024-02-13T21:12:00Z">
              <w:r>
                <w:rPr>
                  <w:lang w:val="en-US"/>
                </w:rPr>
                <w:t>2</w:t>
              </w:r>
            </w:ins>
          </w:p>
        </w:tc>
        <w:tc>
          <w:tcPr>
            <w:tcW w:w="1389" w:type="dxa"/>
            <w:shd w:val="clear" w:color="auto" w:fill="auto"/>
          </w:tcPr>
          <w:p w14:paraId="6A491693" w14:textId="77777777" w:rsidR="00CC690E" w:rsidRPr="00BC4377" w:rsidRDefault="00CC690E" w:rsidP="00DF628E">
            <w:pPr>
              <w:pStyle w:val="TAH"/>
            </w:pPr>
          </w:p>
        </w:tc>
        <w:tc>
          <w:tcPr>
            <w:tcW w:w="1389" w:type="dxa"/>
            <w:shd w:val="clear" w:color="auto" w:fill="auto"/>
          </w:tcPr>
          <w:p w14:paraId="10F3FF64" w14:textId="77777777" w:rsidR="00CC690E" w:rsidRPr="00BC4377" w:rsidRDefault="00CC690E" w:rsidP="00DF628E">
            <w:pPr>
              <w:pStyle w:val="TAH"/>
            </w:pPr>
          </w:p>
        </w:tc>
      </w:tr>
      <w:tr w:rsidR="00CC690E" w:rsidRPr="00BC4377" w14:paraId="635C163D" w14:textId="77777777" w:rsidTr="00DF628E">
        <w:tc>
          <w:tcPr>
            <w:tcW w:w="1038" w:type="dxa"/>
            <w:shd w:val="clear" w:color="auto" w:fill="auto"/>
          </w:tcPr>
          <w:p w14:paraId="42610DA6" w14:textId="6B5CBEF6" w:rsidR="00CC690E" w:rsidRPr="00887A27" w:rsidRDefault="00472038" w:rsidP="00DF628E">
            <w:pPr>
              <w:pStyle w:val="TAH"/>
              <w:rPr>
                <w:lang w:val="en-US"/>
              </w:rPr>
            </w:pPr>
            <w:ins w:id="16" w:author="Qulacomm-Hong Cheng-rev" w:date="2024-02-13T21:13:00Z">
              <w:r>
                <w:rPr>
                  <w:lang w:val="en-US"/>
                </w:rPr>
                <w:t>Z</w:t>
              </w:r>
            </w:ins>
          </w:p>
        </w:tc>
        <w:tc>
          <w:tcPr>
            <w:tcW w:w="1388" w:type="dxa"/>
            <w:shd w:val="clear" w:color="auto" w:fill="auto"/>
          </w:tcPr>
          <w:p w14:paraId="20556EF3" w14:textId="36694D33" w:rsidR="00CC690E" w:rsidRPr="00887A27" w:rsidRDefault="00CC690E" w:rsidP="00DF628E">
            <w:pPr>
              <w:pStyle w:val="TAC"/>
              <w:rPr>
                <w:lang w:val="en-US"/>
              </w:rPr>
            </w:pPr>
          </w:p>
        </w:tc>
        <w:tc>
          <w:tcPr>
            <w:tcW w:w="1389" w:type="dxa"/>
            <w:shd w:val="clear" w:color="auto" w:fill="auto"/>
          </w:tcPr>
          <w:p w14:paraId="088E2B5C" w14:textId="212063C5" w:rsidR="00CC690E" w:rsidRPr="00F426B9" w:rsidRDefault="00F426B9" w:rsidP="00DF628E">
            <w:pPr>
              <w:pStyle w:val="TAC"/>
              <w:rPr>
                <w:lang w:val="en-US"/>
              </w:rPr>
            </w:pPr>
            <w:ins w:id="17" w:author="Qulacomm-Hong Cheng-rev" w:date="2024-02-13T21:12:00Z">
              <w:r>
                <w:rPr>
                  <w:lang w:val="en-US"/>
                </w:rPr>
                <w:t>x</w:t>
              </w:r>
            </w:ins>
          </w:p>
        </w:tc>
        <w:tc>
          <w:tcPr>
            <w:tcW w:w="1389" w:type="dxa"/>
            <w:shd w:val="clear" w:color="auto" w:fill="auto"/>
          </w:tcPr>
          <w:p w14:paraId="51221C0C" w14:textId="77777777" w:rsidR="00CC690E" w:rsidRPr="00BC4377" w:rsidRDefault="00CC690E" w:rsidP="00DF628E">
            <w:pPr>
              <w:pStyle w:val="TAC"/>
            </w:pPr>
          </w:p>
        </w:tc>
        <w:tc>
          <w:tcPr>
            <w:tcW w:w="1389" w:type="dxa"/>
            <w:shd w:val="clear" w:color="auto" w:fill="auto"/>
          </w:tcPr>
          <w:p w14:paraId="249AD7F8" w14:textId="77777777" w:rsidR="00CC690E" w:rsidRPr="00BC4377" w:rsidRDefault="00CC690E" w:rsidP="00DF628E">
            <w:pPr>
              <w:pStyle w:val="TAC"/>
            </w:pPr>
          </w:p>
        </w:tc>
      </w:tr>
      <w:tr w:rsidR="00CC690E" w:rsidRPr="00BC4377" w14:paraId="79BB0B89" w14:textId="77777777" w:rsidTr="00DF628E">
        <w:tc>
          <w:tcPr>
            <w:tcW w:w="1038" w:type="dxa"/>
            <w:shd w:val="clear" w:color="auto" w:fill="auto"/>
          </w:tcPr>
          <w:p w14:paraId="5ECE177F" w14:textId="77777777" w:rsidR="00CC690E" w:rsidRPr="00BC4377" w:rsidRDefault="00CC690E" w:rsidP="00DF628E">
            <w:pPr>
              <w:pStyle w:val="TAH"/>
            </w:pPr>
          </w:p>
        </w:tc>
        <w:tc>
          <w:tcPr>
            <w:tcW w:w="1388" w:type="dxa"/>
            <w:shd w:val="clear" w:color="auto" w:fill="auto"/>
          </w:tcPr>
          <w:p w14:paraId="23684E36" w14:textId="77777777" w:rsidR="00CC690E" w:rsidRPr="00BC4377" w:rsidRDefault="00CC690E" w:rsidP="00DF628E">
            <w:pPr>
              <w:pStyle w:val="TAC"/>
            </w:pPr>
          </w:p>
        </w:tc>
        <w:tc>
          <w:tcPr>
            <w:tcW w:w="1389" w:type="dxa"/>
            <w:shd w:val="clear" w:color="auto" w:fill="auto"/>
          </w:tcPr>
          <w:p w14:paraId="738D36BF" w14:textId="77777777" w:rsidR="00CC690E" w:rsidRPr="00BC4377" w:rsidRDefault="00CC690E" w:rsidP="00DF628E">
            <w:pPr>
              <w:pStyle w:val="TAC"/>
            </w:pPr>
          </w:p>
        </w:tc>
        <w:tc>
          <w:tcPr>
            <w:tcW w:w="1389" w:type="dxa"/>
            <w:shd w:val="clear" w:color="auto" w:fill="auto"/>
          </w:tcPr>
          <w:p w14:paraId="0B7A2205" w14:textId="77777777" w:rsidR="00CC690E" w:rsidRPr="00BC4377" w:rsidRDefault="00CC690E" w:rsidP="00DF628E">
            <w:pPr>
              <w:pStyle w:val="TAC"/>
            </w:pPr>
          </w:p>
        </w:tc>
        <w:tc>
          <w:tcPr>
            <w:tcW w:w="1389" w:type="dxa"/>
            <w:shd w:val="clear" w:color="auto" w:fill="auto"/>
          </w:tcPr>
          <w:p w14:paraId="6777CB31" w14:textId="77777777" w:rsidR="00CC690E" w:rsidRPr="00BC4377" w:rsidRDefault="00CC690E" w:rsidP="00DF628E">
            <w:pPr>
              <w:pStyle w:val="TAC"/>
            </w:pPr>
          </w:p>
        </w:tc>
      </w:tr>
      <w:tr w:rsidR="00CC690E" w:rsidRPr="00BC4377" w14:paraId="48881715" w14:textId="77777777" w:rsidTr="00DF628E">
        <w:tc>
          <w:tcPr>
            <w:tcW w:w="1038" w:type="dxa"/>
            <w:shd w:val="clear" w:color="auto" w:fill="auto"/>
          </w:tcPr>
          <w:p w14:paraId="17B686D3" w14:textId="77777777" w:rsidR="00CC690E" w:rsidRPr="00BC4377" w:rsidRDefault="00CC690E" w:rsidP="00DF628E">
            <w:pPr>
              <w:pStyle w:val="TAH"/>
            </w:pPr>
          </w:p>
        </w:tc>
        <w:tc>
          <w:tcPr>
            <w:tcW w:w="1388" w:type="dxa"/>
            <w:shd w:val="clear" w:color="auto" w:fill="auto"/>
          </w:tcPr>
          <w:p w14:paraId="505F1076" w14:textId="77777777" w:rsidR="00CC690E" w:rsidRPr="00BC4377" w:rsidRDefault="00CC690E" w:rsidP="00DF628E">
            <w:pPr>
              <w:pStyle w:val="TAC"/>
            </w:pPr>
          </w:p>
        </w:tc>
        <w:tc>
          <w:tcPr>
            <w:tcW w:w="1389" w:type="dxa"/>
            <w:shd w:val="clear" w:color="auto" w:fill="auto"/>
          </w:tcPr>
          <w:p w14:paraId="6A076777" w14:textId="77777777" w:rsidR="00CC690E" w:rsidRPr="00BC4377" w:rsidRDefault="00CC690E" w:rsidP="00DF628E">
            <w:pPr>
              <w:pStyle w:val="TAC"/>
            </w:pPr>
          </w:p>
        </w:tc>
        <w:tc>
          <w:tcPr>
            <w:tcW w:w="1389" w:type="dxa"/>
            <w:shd w:val="clear" w:color="auto" w:fill="auto"/>
          </w:tcPr>
          <w:p w14:paraId="39192FF3" w14:textId="77777777" w:rsidR="00CC690E" w:rsidRPr="00BC4377" w:rsidRDefault="00CC690E" w:rsidP="00DF628E">
            <w:pPr>
              <w:pStyle w:val="TAC"/>
            </w:pPr>
          </w:p>
        </w:tc>
        <w:tc>
          <w:tcPr>
            <w:tcW w:w="1389" w:type="dxa"/>
            <w:shd w:val="clear" w:color="auto" w:fill="auto"/>
          </w:tcPr>
          <w:p w14:paraId="16515073" w14:textId="77777777" w:rsidR="00CC690E" w:rsidRPr="00BC4377" w:rsidRDefault="00CC690E" w:rsidP="00DF628E">
            <w:pPr>
              <w:pStyle w:val="TAC"/>
            </w:pPr>
          </w:p>
        </w:tc>
      </w:tr>
      <w:tr w:rsidR="00CC690E" w:rsidRPr="00BC4377" w14:paraId="0D0B76B7" w14:textId="77777777" w:rsidTr="00DF628E">
        <w:tc>
          <w:tcPr>
            <w:tcW w:w="1038" w:type="dxa"/>
            <w:shd w:val="clear" w:color="auto" w:fill="auto"/>
          </w:tcPr>
          <w:p w14:paraId="27EA4929" w14:textId="77777777" w:rsidR="00CC690E" w:rsidRPr="00BC4377" w:rsidRDefault="00CC690E" w:rsidP="00DF628E">
            <w:pPr>
              <w:pStyle w:val="TAH"/>
            </w:pPr>
          </w:p>
        </w:tc>
        <w:tc>
          <w:tcPr>
            <w:tcW w:w="1388" w:type="dxa"/>
            <w:shd w:val="clear" w:color="auto" w:fill="auto"/>
          </w:tcPr>
          <w:p w14:paraId="62057D23" w14:textId="77777777" w:rsidR="00CC690E" w:rsidRPr="00BC4377" w:rsidRDefault="00CC690E" w:rsidP="00DF628E">
            <w:pPr>
              <w:pStyle w:val="TAC"/>
            </w:pPr>
          </w:p>
        </w:tc>
        <w:tc>
          <w:tcPr>
            <w:tcW w:w="1389" w:type="dxa"/>
            <w:shd w:val="clear" w:color="auto" w:fill="auto"/>
          </w:tcPr>
          <w:p w14:paraId="079EA05A" w14:textId="77777777" w:rsidR="00CC690E" w:rsidRPr="00BC4377" w:rsidRDefault="00CC690E" w:rsidP="00DF628E">
            <w:pPr>
              <w:pStyle w:val="TAC"/>
            </w:pPr>
          </w:p>
        </w:tc>
        <w:tc>
          <w:tcPr>
            <w:tcW w:w="1389" w:type="dxa"/>
            <w:shd w:val="clear" w:color="auto" w:fill="auto"/>
          </w:tcPr>
          <w:p w14:paraId="6B7A611A" w14:textId="77777777" w:rsidR="00CC690E" w:rsidRPr="00BC4377" w:rsidRDefault="00CC690E" w:rsidP="00DF628E">
            <w:pPr>
              <w:pStyle w:val="TAC"/>
            </w:pPr>
          </w:p>
        </w:tc>
        <w:tc>
          <w:tcPr>
            <w:tcW w:w="1389" w:type="dxa"/>
            <w:shd w:val="clear" w:color="auto" w:fill="auto"/>
          </w:tcPr>
          <w:p w14:paraId="50EC1C6E" w14:textId="77777777" w:rsidR="00CC690E" w:rsidRPr="00BC4377" w:rsidRDefault="00CC690E" w:rsidP="00DF628E">
            <w:pPr>
              <w:pStyle w:val="TAC"/>
            </w:pPr>
          </w:p>
        </w:tc>
      </w:tr>
      <w:tr w:rsidR="00CC690E" w:rsidRPr="00BC4377" w14:paraId="6EEB2E8E" w14:textId="77777777" w:rsidTr="00DF628E">
        <w:tc>
          <w:tcPr>
            <w:tcW w:w="1038" w:type="dxa"/>
            <w:shd w:val="clear" w:color="auto" w:fill="auto"/>
          </w:tcPr>
          <w:p w14:paraId="0BD5FA4A" w14:textId="77777777" w:rsidR="00CC690E" w:rsidRPr="00BC4377" w:rsidRDefault="00CC690E" w:rsidP="00DF628E">
            <w:pPr>
              <w:pStyle w:val="TAH"/>
            </w:pPr>
          </w:p>
        </w:tc>
        <w:tc>
          <w:tcPr>
            <w:tcW w:w="1388" w:type="dxa"/>
            <w:shd w:val="clear" w:color="auto" w:fill="auto"/>
          </w:tcPr>
          <w:p w14:paraId="2AEF9804" w14:textId="77777777" w:rsidR="00CC690E" w:rsidRPr="00BC4377" w:rsidRDefault="00CC690E" w:rsidP="00DF628E">
            <w:pPr>
              <w:pStyle w:val="TAC"/>
            </w:pPr>
          </w:p>
        </w:tc>
        <w:tc>
          <w:tcPr>
            <w:tcW w:w="1389" w:type="dxa"/>
            <w:shd w:val="clear" w:color="auto" w:fill="auto"/>
          </w:tcPr>
          <w:p w14:paraId="44A78E98" w14:textId="77777777" w:rsidR="00CC690E" w:rsidRPr="00BC4377" w:rsidRDefault="00CC690E" w:rsidP="00DF628E">
            <w:pPr>
              <w:pStyle w:val="TAC"/>
            </w:pPr>
          </w:p>
        </w:tc>
        <w:tc>
          <w:tcPr>
            <w:tcW w:w="1389" w:type="dxa"/>
            <w:shd w:val="clear" w:color="auto" w:fill="auto"/>
          </w:tcPr>
          <w:p w14:paraId="6B163F73" w14:textId="77777777" w:rsidR="00CC690E" w:rsidRPr="00BC4377" w:rsidRDefault="00CC690E" w:rsidP="00DF628E">
            <w:pPr>
              <w:pStyle w:val="TAC"/>
            </w:pPr>
          </w:p>
        </w:tc>
        <w:tc>
          <w:tcPr>
            <w:tcW w:w="1389" w:type="dxa"/>
            <w:shd w:val="clear" w:color="auto" w:fill="auto"/>
          </w:tcPr>
          <w:p w14:paraId="4F8CFDA3" w14:textId="77777777" w:rsidR="00CC690E" w:rsidRPr="00BC4377" w:rsidRDefault="00CC690E" w:rsidP="00DF628E">
            <w:pPr>
              <w:pStyle w:val="TAC"/>
            </w:pPr>
          </w:p>
        </w:tc>
      </w:tr>
    </w:tbl>
    <w:p w14:paraId="3FA145A9" w14:textId="77777777" w:rsidR="003A46DE" w:rsidRDefault="003A46DE" w:rsidP="00BB32D4">
      <w:pPr>
        <w:pStyle w:val="B1"/>
        <w:ind w:left="0" w:firstLine="0"/>
        <w:rPr>
          <w:lang w:eastAsia="zh-CN"/>
        </w:rPr>
      </w:pPr>
    </w:p>
    <w:p w14:paraId="28FA3CA9" w14:textId="77777777"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5A6DB313" w14:textId="4469A4C0" w:rsidR="009073A0" w:rsidRPr="00BC4377" w:rsidRDefault="009073A0" w:rsidP="009073A0">
      <w:pPr>
        <w:pStyle w:val="Heading2"/>
        <w:rPr>
          <w:ins w:id="18" w:author="Qulacomm-Hong Cheng-rev" w:date="2024-02-13T10:25:00Z"/>
          <w:lang w:eastAsia="zh-CN"/>
        </w:rPr>
      </w:pPr>
      <w:bookmarkStart w:id="19" w:name="_Toc324232213"/>
      <w:bookmarkStart w:id="20" w:name="_Toc326248709"/>
      <w:bookmarkStart w:id="21" w:name="_Toc22286587"/>
      <w:bookmarkStart w:id="22" w:name="_Toc23317648"/>
      <w:bookmarkStart w:id="23" w:name="_Toc157764636"/>
      <w:ins w:id="24" w:author="Qulacomm-Hong Cheng-rev" w:date="2024-02-13T10:25:00Z">
        <w:r w:rsidRPr="00BC4377">
          <w:t>6.</w:t>
        </w:r>
      </w:ins>
      <w:ins w:id="25" w:author="Qulacomm-Hong Cheng-rev" w:date="2024-02-13T21:12:00Z">
        <w:r w:rsidR="00F426B9">
          <w:t>Z</w:t>
        </w:r>
      </w:ins>
      <w:ins w:id="26" w:author="Qulacomm-Hong Cheng-rev" w:date="2024-02-13T10:25:00Z">
        <w:r w:rsidRPr="00BC4377">
          <w:tab/>
          <w:t>Solution #</w:t>
        </w:r>
      </w:ins>
      <w:ins w:id="27" w:author="Qulacomm-Hong Cheng-rev" w:date="2024-02-13T21:12:00Z">
        <w:r w:rsidR="00F426B9">
          <w:t>Z</w:t>
        </w:r>
      </w:ins>
      <w:ins w:id="28" w:author="Qulacomm-Hong Cheng-rev" w:date="2024-02-13T10:25:00Z">
        <w:r w:rsidRPr="00BC4377">
          <w:t xml:space="preserve">: </w:t>
        </w:r>
        <w:bookmarkEnd w:id="19"/>
        <w:bookmarkEnd w:id="20"/>
        <w:bookmarkEnd w:id="21"/>
        <w:bookmarkEnd w:id="22"/>
        <w:bookmarkEnd w:id="23"/>
        <w:r>
          <w:t xml:space="preserve">Architecture enhancement to support </w:t>
        </w:r>
      </w:ins>
      <w:ins w:id="29" w:author="Qulacomm-Hong Cheng-rev" w:date="2024-02-13T21:12:00Z">
        <w:r w:rsidR="00F426B9">
          <w:t>Layer-3</w:t>
        </w:r>
      </w:ins>
      <w:ins w:id="30" w:author="Qulacomm-Hong Cheng-rev" w:date="2024-02-13T10:32:00Z">
        <w:r w:rsidR="00EE215A">
          <w:t xml:space="preserve"> </w:t>
        </w:r>
      </w:ins>
      <w:ins w:id="31" w:author="Qulacomm-Hong Cheng-rev" w:date="2024-02-13T10:25:00Z">
        <w:r>
          <w:t>multi-hop UE-to-</w:t>
        </w:r>
      </w:ins>
      <w:ins w:id="32" w:author="Qulacomm-Hong Cheng-rev" w:date="2024-02-13T21:13:00Z">
        <w:r w:rsidR="00F426B9">
          <w:t>UE</w:t>
        </w:r>
      </w:ins>
      <w:ins w:id="33" w:author="Qulacomm-Hong Cheng-rev" w:date="2024-02-13T10:25:00Z">
        <w:r>
          <w:t xml:space="preserve"> Relays</w:t>
        </w:r>
      </w:ins>
    </w:p>
    <w:p w14:paraId="3D7BD0E5" w14:textId="719FA6EF" w:rsidR="009073A0" w:rsidRPr="00BC4377" w:rsidRDefault="009073A0" w:rsidP="009073A0">
      <w:pPr>
        <w:pStyle w:val="Heading3"/>
        <w:rPr>
          <w:ins w:id="34" w:author="Qulacomm-Hong Cheng-rev" w:date="2024-02-13T10:25:00Z"/>
        </w:rPr>
      </w:pPr>
      <w:bookmarkStart w:id="35" w:name="_Toc326248710"/>
      <w:bookmarkStart w:id="36" w:name="_Toc22286588"/>
      <w:bookmarkStart w:id="37" w:name="_Toc23317649"/>
      <w:bookmarkStart w:id="38" w:name="_Toc157764637"/>
      <w:ins w:id="39" w:author="Qulacomm-Hong Cheng-rev" w:date="2024-02-13T10:25:00Z">
        <w:r w:rsidRPr="00BC4377">
          <w:t>6.</w:t>
        </w:r>
      </w:ins>
      <w:ins w:id="40" w:author="Qulacomm-Hong Cheng-rev" w:date="2024-02-13T21:13:00Z">
        <w:r w:rsidR="00472038">
          <w:t>Z</w:t>
        </w:r>
      </w:ins>
      <w:ins w:id="41" w:author="Qulacomm-Hong Cheng-rev" w:date="2024-02-13T10:25:00Z">
        <w:r w:rsidRPr="00BC4377">
          <w:t>.1</w:t>
        </w:r>
        <w:r w:rsidRPr="00BC4377">
          <w:tab/>
        </w:r>
        <w:bookmarkEnd w:id="35"/>
        <w:r w:rsidRPr="00BC4377">
          <w:t>Description</w:t>
        </w:r>
        <w:bookmarkEnd w:id="36"/>
        <w:bookmarkEnd w:id="37"/>
        <w:bookmarkEnd w:id="38"/>
      </w:ins>
    </w:p>
    <w:p w14:paraId="5209B7BC" w14:textId="7B64EE86" w:rsidR="009073A0" w:rsidRDefault="001823A3" w:rsidP="009073A0">
      <w:pPr>
        <w:rPr>
          <w:ins w:id="42" w:author="Qulacomm-Hong Cheng-rev" w:date="2024-02-13T10:29:00Z"/>
          <w:lang w:eastAsia="zh-CN"/>
        </w:rPr>
      </w:pPr>
      <w:bookmarkStart w:id="43" w:name="_Toc509873782"/>
      <w:bookmarkStart w:id="44" w:name="_Toc509905232"/>
      <w:bookmarkStart w:id="45" w:name="_Toc22286589"/>
      <w:ins w:id="46" w:author="Qulacomm-Hong Cheng-rev" w:date="2024-02-13T10:28:00Z">
        <w:r>
          <w:rPr>
            <w:lang w:eastAsia="zh-CN"/>
          </w:rPr>
          <w:t>The solution is illustr</w:t>
        </w:r>
        <w:r w:rsidR="00BC650D">
          <w:rPr>
            <w:lang w:eastAsia="zh-CN"/>
          </w:rPr>
          <w:t>ated with the architecture example as shown in Figure 6.</w:t>
        </w:r>
      </w:ins>
      <w:ins w:id="47" w:author="Qulacomm-Hong Cheng-rev" w:date="2024-02-13T21:43:00Z">
        <w:r w:rsidR="000E7C86">
          <w:rPr>
            <w:lang w:eastAsia="zh-CN"/>
          </w:rPr>
          <w:t>Z</w:t>
        </w:r>
      </w:ins>
      <w:ins w:id="48" w:author="Qulacomm-Hong Cheng-rev" w:date="2024-02-13T10:28:00Z">
        <w:r w:rsidR="00BC650D">
          <w:rPr>
            <w:lang w:eastAsia="zh-CN"/>
          </w:rPr>
          <w:t>.1-1</w:t>
        </w:r>
      </w:ins>
      <w:ins w:id="49" w:author="Qulacomm-Hong Cheng-rev" w:date="2024-02-13T10:29:00Z">
        <w:r w:rsidR="00BC650D">
          <w:rPr>
            <w:lang w:eastAsia="zh-CN"/>
          </w:rPr>
          <w:t>.</w:t>
        </w:r>
      </w:ins>
    </w:p>
    <w:p w14:paraId="5D0EF2B1" w14:textId="3E510A66" w:rsidR="00BC650D" w:rsidRDefault="0039528A" w:rsidP="00BC650D">
      <w:pPr>
        <w:pStyle w:val="TH"/>
        <w:rPr>
          <w:ins w:id="50" w:author="Qulacomm-Hong Cheng-rev" w:date="2024-02-13T10:29:00Z"/>
          <w:lang w:eastAsia="zh-CN"/>
        </w:rPr>
      </w:pPr>
      <w:del w:id="51" w:author="Qulacomm-Hong Cheng-rev" w:date="2024-02-13T22:21:00Z">
        <w:r w:rsidDel="00E539A0">
          <w:fldChar w:fldCharType="begin"/>
        </w:r>
        <w:r w:rsidR="00E853AA">
          <w:fldChar w:fldCharType="separate"/>
        </w:r>
        <w:r w:rsidDel="00E539A0">
          <w:fldChar w:fldCharType="end"/>
        </w:r>
      </w:del>
      <w:ins w:id="52" w:author="Qulacomm-Hong Cheng-rev" w:date="2024-02-13T22:21:00Z">
        <w:r w:rsidR="00E539A0">
          <w:object w:dxaOrig="12586" w:dyaOrig="5987" w14:anchorId="584A6E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28.75pt" o:ole="">
              <v:imagedata r:id="rId11" o:title=""/>
            </v:shape>
            <o:OLEObject Type="Embed" ProgID="Visio.Drawing.15" ShapeID="_x0000_i1025" DrawAspect="Content" ObjectID="_1769601818" r:id="rId12"/>
          </w:object>
        </w:r>
      </w:ins>
    </w:p>
    <w:p w14:paraId="21815B60" w14:textId="25956984" w:rsidR="00BC650D" w:rsidRPr="00BC4377" w:rsidRDefault="00BC650D" w:rsidP="00BC650D">
      <w:pPr>
        <w:pStyle w:val="TF"/>
        <w:rPr>
          <w:ins w:id="53" w:author="Qulacomm-Hong Cheng-rev" w:date="2024-02-13T10:29:00Z"/>
          <w:lang w:eastAsia="zh-CN"/>
        </w:rPr>
      </w:pPr>
      <w:ins w:id="54" w:author="Qulacomm-Hong Cheng-rev" w:date="2024-02-13T10:29:00Z">
        <w:r>
          <w:rPr>
            <w:lang w:eastAsia="zh-CN"/>
          </w:rPr>
          <w:t xml:space="preserve">Figure </w:t>
        </w:r>
        <w:r>
          <w:rPr>
            <w:lang w:val="en-US" w:eastAsia="zh-CN"/>
          </w:rPr>
          <w:t>6.</w:t>
        </w:r>
      </w:ins>
      <w:ins w:id="55" w:author="Qulacomm-Hong Cheng-rev" w:date="2024-02-13T21:43:00Z">
        <w:r w:rsidR="000E7C86">
          <w:rPr>
            <w:lang w:val="en-US" w:eastAsia="zh-CN"/>
          </w:rPr>
          <w:t>Z</w:t>
        </w:r>
      </w:ins>
      <w:ins w:id="56" w:author="Qulacomm-Hong Cheng-rev" w:date="2024-02-13T10:29:00Z">
        <w:r>
          <w:rPr>
            <w:lang w:val="en-US" w:eastAsia="zh-CN"/>
          </w:rPr>
          <w:t>.1</w:t>
        </w:r>
        <w:r>
          <w:rPr>
            <w:lang w:eastAsia="zh-CN"/>
          </w:rPr>
          <w:t xml:space="preserve">-1: Example </w:t>
        </w:r>
        <w:r>
          <w:rPr>
            <w:lang w:val="en-US" w:eastAsia="zh-CN"/>
          </w:rPr>
          <w:t>architecture</w:t>
        </w:r>
        <w:r>
          <w:rPr>
            <w:lang w:eastAsia="zh-CN"/>
          </w:rPr>
          <w:t xml:space="preserve"> of </w:t>
        </w:r>
      </w:ins>
      <w:ins w:id="57" w:author="Qulacomm-Hong Cheng-rev" w:date="2024-02-13T21:43:00Z">
        <w:r w:rsidR="000E7C86">
          <w:rPr>
            <w:lang w:val="en-US" w:eastAsia="zh-CN"/>
          </w:rPr>
          <w:t xml:space="preserve">Layer-3 </w:t>
        </w:r>
      </w:ins>
      <w:ins w:id="58" w:author="Qulacomm-Hong Cheng-rev" w:date="2024-02-13T10:29:00Z">
        <w:r>
          <w:rPr>
            <w:lang w:eastAsia="zh-CN"/>
          </w:rPr>
          <w:t>multi-hop UE-to-</w:t>
        </w:r>
      </w:ins>
      <w:ins w:id="59" w:author="Qulacomm-Hong Cheng-rev" w:date="2024-02-13T21:43:00Z">
        <w:r w:rsidR="000E7C86">
          <w:rPr>
            <w:lang w:val="en-US" w:eastAsia="zh-CN"/>
          </w:rPr>
          <w:t>UE</w:t>
        </w:r>
      </w:ins>
      <w:ins w:id="60" w:author="Qulacomm-Hong Cheng-rev" w:date="2024-02-13T10:29:00Z">
        <w:r>
          <w:rPr>
            <w:lang w:eastAsia="zh-CN"/>
          </w:rPr>
          <w:t xml:space="preserve"> Relay</w:t>
        </w:r>
      </w:ins>
    </w:p>
    <w:p w14:paraId="2A422213" w14:textId="22EEDC12" w:rsidR="003D7BE0" w:rsidRDefault="00927EC7" w:rsidP="009073A0">
      <w:pPr>
        <w:rPr>
          <w:ins w:id="61" w:author="Qulacomm-Hong Cheng-rev" w:date="2024-02-13T10:32:00Z"/>
          <w:lang w:eastAsia="zh-CN"/>
        </w:rPr>
      </w:pPr>
      <w:ins w:id="62" w:author="Qulacomm-Hong Cheng-rev" w:date="2024-02-13T10:31:00Z">
        <w:r>
          <w:rPr>
            <w:lang w:eastAsia="zh-CN"/>
          </w:rPr>
          <w:t xml:space="preserve">Following operation principles are applied to support the 5G </w:t>
        </w:r>
        <w:proofErr w:type="spellStart"/>
        <w:r>
          <w:rPr>
            <w:lang w:eastAsia="zh-CN"/>
          </w:rPr>
          <w:t>ProSe</w:t>
        </w:r>
      </w:ins>
      <w:proofErr w:type="spellEnd"/>
      <w:ins w:id="63" w:author="Qulacomm-Hong Cheng-rev" w:date="2024-02-13T22:21:00Z">
        <w:r w:rsidR="00392C9D">
          <w:rPr>
            <w:lang w:eastAsia="zh-CN"/>
          </w:rPr>
          <w:t xml:space="preserve"> Layer-3</w:t>
        </w:r>
      </w:ins>
      <w:ins w:id="64" w:author="Qulacomm-Hong Cheng-rev" w:date="2024-02-13T10:31:00Z">
        <w:r>
          <w:rPr>
            <w:lang w:eastAsia="zh-CN"/>
          </w:rPr>
          <w:t xml:space="preserve"> </w:t>
        </w:r>
      </w:ins>
      <w:ins w:id="65" w:author="Qulacomm-Hong Cheng-rev" w:date="2024-02-13T10:32:00Z">
        <w:r w:rsidR="00EE215A">
          <w:rPr>
            <w:lang w:eastAsia="zh-CN"/>
          </w:rPr>
          <w:t xml:space="preserve">multi-hop </w:t>
        </w:r>
      </w:ins>
      <w:ins w:id="66" w:author="Qulacomm-Hong Cheng-rev" w:date="2024-02-13T10:31:00Z">
        <w:r>
          <w:rPr>
            <w:lang w:eastAsia="zh-CN"/>
          </w:rPr>
          <w:t>UE-to-</w:t>
        </w:r>
      </w:ins>
      <w:ins w:id="67" w:author="Qulacomm-Hong Cheng-rev" w:date="2024-02-13T22:21:00Z">
        <w:r w:rsidR="00392C9D">
          <w:rPr>
            <w:lang w:eastAsia="zh-CN"/>
          </w:rPr>
          <w:t>U</w:t>
        </w:r>
      </w:ins>
      <w:ins w:id="68" w:author="Qulacomm-Hong Cheng-rev" w:date="2024-02-13T22:22:00Z">
        <w:r w:rsidR="00392C9D">
          <w:rPr>
            <w:lang w:eastAsia="zh-CN"/>
          </w:rPr>
          <w:t>E</w:t>
        </w:r>
      </w:ins>
      <w:ins w:id="69" w:author="Qulacomm-Hong Cheng-rev" w:date="2024-02-13T10:31:00Z">
        <w:r>
          <w:rPr>
            <w:lang w:eastAsia="zh-CN"/>
          </w:rPr>
          <w:t xml:space="preserve"> Relay operation</w:t>
        </w:r>
      </w:ins>
      <w:ins w:id="70" w:author="Qulacomm-Hong Cheng-rev" w:date="2024-02-13T10:32:00Z">
        <w:r w:rsidR="003D7BE0">
          <w:rPr>
            <w:lang w:eastAsia="zh-CN"/>
          </w:rPr>
          <w:t xml:space="preserve">s to provide services to a 5G </w:t>
        </w:r>
        <w:proofErr w:type="spellStart"/>
        <w:r w:rsidR="003D7BE0">
          <w:rPr>
            <w:lang w:eastAsia="zh-CN"/>
          </w:rPr>
          <w:t>ProSe</w:t>
        </w:r>
        <w:proofErr w:type="spellEnd"/>
        <w:r w:rsidR="003D7BE0">
          <w:rPr>
            <w:lang w:eastAsia="zh-CN"/>
          </w:rPr>
          <w:t xml:space="preserve"> </w:t>
        </w:r>
      </w:ins>
      <w:ins w:id="71" w:author="Qulacomm-Hong Cheng-rev" w:date="2024-02-13T22:22:00Z">
        <w:r w:rsidR="00D03FF9">
          <w:rPr>
            <w:lang w:eastAsia="zh-CN"/>
          </w:rPr>
          <w:t>End</w:t>
        </w:r>
      </w:ins>
      <w:ins w:id="72" w:author="Qulacomm-Hong Cheng-rev" w:date="2024-02-13T10:32:00Z">
        <w:r w:rsidR="003D7BE0">
          <w:rPr>
            <w:lang w:eastAsia="zh-CN"/>
          </w:rPr>
          <w:t xml:space="preserve"> UE</w:t>
        </w:r>
      </w:ins>
      <w:ins w:id="73" w:author="Qulacomm-Hong Cheng-rev" w:date="2024-02-13T22:22:00Z">
        <w:r w:rsidR="00D03FF9">
          <w:rPr>
            <w:lang w:eastAsia="zh-CN"/>
          </w:rPr>
          <w:t>s</w:t>
        </w:r>
      </w:ins>
      <w:ins w:id="74" w:author="Qulacomm-Hong Cheng-rev" w:date="2024-02-13T10:32:00Z">
        <w:r w:rsidR="003D7BE0">
          <w:rPr>
            <w:lang w:eastAsia="zh-CN"/>
          </w:rPr>
          <w:t>:</w:t>
        </w:r>
      </w:ins>
    </w:p>
    <w:p w14:paraId="6FE901B9" w14:textId="782442B8" w:rsidR="00BC650D" w:rsidRDefault="00A71765" w:rsidP="009C476C">
      <w:pPr>
        <w:pStyle w:val="B1"/>
        <w:rPr>
          <w:ins w:id="75" w:author="Qulacomm-Hong Cheng-rev" w:date="2024-02-13T10:41:00Z"/>
          <w:lang w:val="en-US" w:eastAsia="zh-CN"/>
        </w:rPr>
      </w:pPr>
      <w:ins w:id="76" w:author="Qulacomm-Hong Cheng-rev" w:date="2024-02-13T10:33:00Z">
        <w:r>
          <w:rPr>
            <w:lang w:val="en-US" w:eastAsia="zh-CN"/>
          </w:rPr>
          <w:t xml:space="preserve">- </w:t>
        </w:r>
      </w:ins>
      <w:ins w:id="77" w:author="Qulacomm-Hong Cheng-rev" w:date="2024-02-13T10:31:00Z">
        <w:r w:rsidR="00927EC7">
          <w:rPr>
            <w:lang w:eastAsia="zh-CN"/>
          </w:rPr>
          <w:t xml:space="preserve"> </w:t>
        </w:r>
      </w:ins>
      <w:ins w:id="78" w:author="Qulacomm-Hong Cheng-rev" w:date="2024-02-13T10:41:00Z">
        <w:r w:rsidR="003E0980">
          <w:rPr>
            <w:lang w:eastAsia="zh-CN"/>
          </w:rPr>
          <w:tab/>
        </w:r>
      </w:ins>
      <w:ins w:id="79" w:author="Qulacomm-Hong Cheng-rev" w:date="2024-02-13T10:39:00Z">
        <w:r w:rsidR="00086532">
          <w:rPr>
            <w:lang w:val="en-US" w:eastAsia="zh-CN"/>
          </w:rPr>
          <w:t xml:space="preserve">5G </w:t>
        </w:r>
        <w:proofErr w:type="spellStart"/>
        <w:r w:rsidR="00086532">
          <w:rPr>
            <w:lang w:val="en-US" w:eastAsia="zh-CN"/>
          </w:rPr>
          <w:t>ProSe</w:t>
        </w:r>
      </w:ins>
      <w:proofErr w:type="spellEnd"/>
      <w:ins w:id="80" w:author="Qulacomm-Hong Cheng-rev" w:date="2024-02-13T10:40:00Z">
        <w:r w:rsidR="00086532">
          <w:rPr>
            <w:lang w:val="en-US" w:eastAsia="zh-CN"/>
          </w:rPr>
          <w:t xml:space="preserve"> UE-to-</w:t>
        </w:r>
      </w:ins>
      <w:ins w:id="81" w:author="Qulacomm-Hong Cheng-rev" w:date="2024-02-13T22:34:00Z">
        <w:r w:rsidR="000F76D4">
          <w:rPr>
            <w:lang w:val="en-US" w:eastAsia="zh-CN"/>
          </w:rPr>
          <w:t>UE</w:t>
        </w:r>
      </w:ins>
      <w:ins w:id="82" w:author="Qulacomm-Hong Cheng-rev" w:date="2024-02-13T10:40:00Z">
        <w:r w:rsidR="00086532">
          <w:rPr>
            <w:lang w:val="en-US" w:eastAsia="zh-CN"/>
          </w:rPr>
          <w:t xml:space="preserve"> Relay</w:t>
        </w:r>
      </w:ins>
      <w:ins w:id="83" w:author="Qulacomm-Hong Cheng-rev" w:date="2024-02-13T22:34:00Z">
        <w:r w:rsidR="000F76D4">
          <w:rPr>
            <w:lang w:val="en-US" w:eastAsia="zh-CN"/>
          </w:rPr>
          <w:t xml:space="preserve">s and the 5G </w:t>
        </w:r>
        <w:proofErr w:type="spellStart"/>
        <w:r w:rsidR="000F76D4">
          <w:rPr>
            <w:lang w:val="en-US" w:eastAsia="zh-CN"/>
          </w:rPr>
          <w:t>ProSe</w:t>
        </w:r>
        <w:proofErr w:type="spellEnd"/>
        <w:r w:rsidR="000F76D4">
          <w:rPr>
            <w:lang w:val="en-US" w:eastAsia="zh-CN"/>
          </w:rPr>
          <w:t xml:space="preserve"> </w:t>
        </w:r>
      </w:ins>
      <w:ins w:id="84" w:author="Qulacomm-Hong Cheng-rev" w:date="2024-02-16T09:34:00Z">
        <w:r w:rsidR="00420714">
          <w:rPr>
            <w:lang w:val="en-US" w:eastAsia="zh-CN"/>
          </w:rPr>
          <w:t>End</w:t>
        </w:r>
      </w:ins>
      <w:ins w:id="85" w:author="Qulacomm-Hong Cheng-rev" w:date="2024-02-13T22:34:00Z">
        <w:r w:rsidR="000F76D4">
          <w:rPr>
            <w:lang w:val="en-US" w:eastAsia="zh-CN"/>
          </w:rPr>
          <w:t xml:space="preserve"> UEs can be in</w:t>
        </w:r>
      </w:ins>
      <w:ins w:id="86" w:author="Qulacomm-Hong Cheng-rev" w:date="2024-02-13T22:35:00Z">
        <w:r w:rsidR="000F76D4">
          <w:rPr>
            <w:lang w:val="en-US" w:eastAsia="zh-CN"/>
          </w:rPr>
          <w:t xml:space="preserve"> or out of</w:t>
        </w:r>
      </w:ins>
      <w:ins w:id="87" w:author="Qulacomm-Hong Cheng-rev" w:date="2024-02-13T10:40:00Z">
        <w:r w:rsidR="00086532">
          <w:rPr>
            <w:lang w:val="en-US" w:eastAsia="zh-CN"/>
          </w:rPr>
          <w:t xml:space="preserve"> </w:t>
        </w:r>
        <w:r w:rsidR="00F46716">
          <w:rPr>
            <w:lang w:val="en-US" w:eastAsia="zh-CN"/>
          </w:rPr>
          <w:t>coverage of NG-RAN</w:t>
        </w:r>
      </w:ins>
      <w:ins w:id="88" w:author="Qulacomm-Hong Cheng-rev" w:date="2024-02-13T10:42:00Z">
        <w:r w:rsidR="004D38F8">
          <w:rPr>
            <w:lang w:val="en-US" w:eastAsia="zh-CN"/>
          </w:rPr>
          <w:t xml:space="preserve">. </w:t>
        </w:r>
      </w:ins>
      <w:ins w:id="89" w:author="Qulacomm-Hong Cheng-rev" w:date="2024-02-13T10:45:00Z">
        <w:r w:rsidR="00720A46">
          <w:rPr>
            <w:lang w:val="en-US" w:eastAsia="zh-CN"/>
          </w:rPr>
          <w:t xml:space="preserve"> </w:t>
        </w:r>
      </w:ins>
    </w:p>
    <w:p w14:paraId="4327C08D" w14:textId="77777777" w:rsidR="00796207" w:rsidRDefault="003E0980" w:rsidP="00A71765">
      <w:pPr>
        <w:pStyle w:val="B1"/>
        <w:rPr>
          <w:ins w:id="90" w:author="Qulacomm-Hong Cheng-rev" w:date="2024-02-13T23:02:00Z"/>
          <w:lang w:val="en-US" w:eastAsia="zh-CN"/>
        </w:rPr>
      </w:pPr>
      <w:ins w:id="91" w:author="Qulacomm-Hong Cheng-rev" w:date="2024-02-13T10:41:00Z">
        <w:r>
          <w:rPr>
            <w:lang w:val="en-US" w:eastAsia="zh-CN"/>
          </w:rPr>
          <w:t>-</w:t>
        </w:r>
        <w:r>
          <w:rPr>
            <w:lang w:val="en-US" w:eastAsia="zh-CN"/>
          </w:rPr>
          <w:tab/>
        </w:r>
      </w:ins>
      <w:ins w:id="92" w:author="Qulacomm-Hong Cheng-rev" w:date="2024-02-13T10:45:00Z">
        <w:r w:rsidR="00000386">
          <w:rPr>
            <w:lang w:val="en-US" w:eastAsia="zh-CN"/>
          </w:rPr>
          <w:t>Relay Service Code</w:t>
        </w:r>
      </w:ins>
      <w:ins w:id="93" w:author="Qulacomm-Hong Cheng-rev" w:date="2024-02-13T10:46:00Z">
        <w:r w:rsidR="00000386">
          <w:rPr>
            <w:lang w:val="en-US" w:eastAsia="zh-CN"/>
          </w:rPr>
          <w:t xml:space="preserve"> (RSC)</w:t>
        </w:r>
      </w:ins>
      <w:ins w:id="94" w:author="Qulacomm-Hong Cheng-rev" w:date="2024-02-13T10:45:00Z">
        <w:r w:rsidR="00000386">
          <w:rPr>
            <w:lang w:val="en-US" w:eastAsia="zh-CN"/>
          </w:rPr>
          <w:t xml:space="preserve">, as defined in TS 23.304, </w:t>
        </w:r>
      </w:ins>
      <w:ins w:id="95" w:author="Qulacomm-Hong Cheng-rev" w:date="2024-02-13T10:46:00Z">
        <w:r w:rsidR="00463FC2">
          <w:rPr>
            <w:lang w:val="en-US" w:eastAsia="zh-CN"/>
          </w:rPr>
          <w:t xml:space="preserve">is used for the indication of services offered by the </w:t>
        </w:r>
        <w:r w:rsidR="005F5D76">
          <w:rPr>
            <w:lang w:val="en-US" w:eastAsia="zh-CN"/>
          </w:rPr>
          <w:t xml:space="preserve">5G </w:t>
        </w:r>
        <w:proofErr w:type="spellStart"/>
        <w:r w:rsidR="005F5D76">
          <w:rPr>
            <w:lang w:val="en-US" w:eastAsia="zh-CN"/>
          </w:rPr>
          <w:t>ProSe</w:t>
        </w:r>
        <w:proofErr w:type="spellEnd"/>
        <w:r w:rsidR="005F5D76">
          <w:rPr>
            <w:lang w:val="en-US" w:eastAsia="zh-CN"/>
          </w:rPr>
          <w:t xml:space="preserve"> </w:t>
        </w:r>
      </w:ins>
      <w:ins w:id="96" w:author="Qulacomm-Hong Cheng-rev" w:date="2024-02-13T23:00:00Z">
        <w:r w:rsidR="00546742">
          <w:rPr>
            <w:lang w:val="en-US" w:eastAsia="zh-CN"/>
          </w:rPr>
          <w:t>UE-to-UE</w:t>
        </w:r>
      </w:ins>
      <w:ins w:id="97" w:author="Qulacomm-Hong Cheng-rev" w:date="2024-02-13T10:46:00Z">
        <w:r w:rsidR="005F5D76">
          <w:rPr>
            <w:lang w:val="en-US" w:eastAsia="zh-CN"/>
          </w:rPr>
          <w:t xml:space="preserve"> Relays. </w:t>
        </w:r>
      </w:ins>
    </w:p>
    <w:p w14:paraId="75581048" w14:textId="44A659C9" w:rsidR="001609A1" w:rsidRPr="00796207" w:rsidRDefault="00796207" w:rsidP="00796207">
      <w:pPr>
        <w:pStyle w:val="B2"/>
        <w:rPr>
          <w:ins w:id="98" w:author="Qulacomm-Hong Cheng-rev" w:date="2024-02-13T10:47:00Z"/>
          <w:lang w:val="en-US" w:eastAsia="zh-CN"/>
        </w:rPr>
      </w:pPr>
      <w:ins w:id="99" w:author="Qulacomm-Hong Cheng-rev" w:date="2024-02-13T23:02:00Z">
        <w:r>
          <w:rPr>
            <w:lang w:val="en-US" w:eastAsia="zh-CN"/>
          </w:rPr>
          <w:lastRenderedPageBreak/>
          <w:t>-</w:t>
        </w:r>
        <w:r>
          <w:rPr>
            <w:lang w:val="en-US" w:eastAsia="zh-CN"/>
          </w:rPr>
          <w:tab/>
        </w:r>
      </w:ins>
      <w:ins w:id="100" w:author="Qulacomm-Hong Cheng-rev" w:date="2024-02-13T23:01:00Z">
        <w:r w:rsidR="00546742">
          <w:rPr>
            <w:lang w:eastAsia="zh-CN"/>
          </w:rPr>
          <w:t xml:space="preserve">All the 5G </w:t>
        </w:r>
        <w:proofErr w:type="spellStart"/>
        <w:r w:rsidR="00546742">
          <w:rPr>
            <w:lang w:eastAsia="zh-CN"/>
          </w:rPr>
          <w:t>ProSe</w:t>
        </w:r>
        <w:proofErr w:type="spellEnd"/>
        <w:r w:rsidR="00546742">
          <w:rPr>
            <w:lang w:eastAsia="zh-CN"/>
          </w:rPr>
          <w:t xml:space="preserve"> UE-to-UE Relay</w:t>
        </w:r>
      </w:ins>
      <w:ins w:id="101" w:author="Qulacomm-Hong Cheng-rev" w:date="2024-02-13T23:02:00Z">
        <w:r>
          <w:rPr>
            <w:lang w:eastAsia="zh-CN"/>
          </w:rPr>
          <w:t>s</w:t>
        </w:r>
      </w:ins>
      <w:ins w:id="102" w:author="Qulacomm-Hong Cheng-rev" w:date="2024-02-13T23:01:00Z">
        <w:r w:rsidR="00546742">
          <w:rPr>
            <w:lang w:eastAsia="zh-CN"/>
          </w:rPr>
          <w:t xml:space="preserve"> supporting the same RSC can form a </w:t>
        </w:r>
        <w:r w:rsidR="007761A4">
          <w:rPr>
            <w:lang w:eastAsia="zh-CN"/>
          </w:rPr>
          <w:t xml:space="preserve">5G </w:t>
        </w:r>
        <w:proofErr w:type="spellStart"/>
        <w:r w:rsidR="007761A4">
          <w:rPr>
            <w:lang w:eastAsia="zh-CN"/>
          </w:rPr>
          <w:t>ProSe</w:t>
        </w:r>
        <w:proofErr w:type="spellEnd"/>
        <w:r w:rsidR="007761A4">
          <w:rPr>
            <w:lang w:eastAsia="zh-CN"/>
          </w:rPr>
          <w:t xml:space="preserve"> UE-to-UE Relay cloud to provide connectivity </w:t>
        </w:r>
      </w:ins>
      <w:ins w:id="103" w:author="Qulacomm-Hong Cheng-rev" w:date="2024-02-13T23:02:00Z">
        <w:r>
          <w:rPr>
            <w:lang w:val="en-US" w:eastAsia="zh-CN"/>
          </w:rPr>
          <w:t xml:space="preserve">for </w:t>
        </w:r>
        <w:r w:rsidR="0044637C">
          <w:rPr>
            <w:lang w:val="en-US" w:eastAsia="zh-CN"/>
          </w:rPr>
          <w:t xml:space="preserve">5G </w:t>
        </w:r>
        <w:proofErr w:type="spellStart"/>
        <w:r w:rsidR="0044637C">
          <w:rPr>
            <w:lang w:val="en-US" w:eastAsia="zh-CN"/>
          </w:rPr>
          <w:t>ProSe</w:t>
        </w:r>
        <w:proofErr w:type="spellEnd"/>
        <w:r w:rsidR="0044637C">
          <w:rPr>
            <w:lang w:val="en-US" w:eastAsia="zh-CN"/>
          </w:rPr>
          <w:t xml:space="preserve"> </w:t>
        </w:r>
      </w:ins>
      <w:ins w:id="104" w:author="Qulacomm-Hong Cheng-rev" w:date="2024-02-16T09:34:00Z">
        <w:r w:rsidR="00420714">
          <w:rPr>
            <w:lang w:val="en-US" w:eastAsia="zh-CN"/>
          </w:rPr>
          <w:t>End UEs</w:t>
        </w:r>
      </w:ins>
      <w:ins w:id="105" w:author="Qulacomm-Hong Cheng-rev" w:date="2024-02-13T23:02:00Z">
        <w:r w:rsidR="0044637C">
          <w:rPr>
            <w:lang w:val="en-US" w:eastAsia="zh-CN"/>
          </w:rPr>
          <w:t xml:space="preserve"> configured to use the same RSC. </w:t>
        </w:r>
      </w:ins>
    </w:p>
    <w:p w14:paraId="4BD28E6F" w14:textId="2468053E" w:rsidR="00177E24" w:rsidRDefault="00A52B2D" w:rsidP="0044637C">
      <w:pPr>
        <w:pStyle w:val="B1"/>
        <w:rPr>
          <w:ins w:id="106" w:author="Qulacomm-Hong Cheng-rev" w:date="2024-02-13T23:04:00Z"/>
          <w:lang w:val="en-US" w:eastAsia="zh-CN"/>
        </w:rPr>
      </w:pPr>
      <w:ins w:id="107" w:author="Qulacomm-Hong Cheng-rev" w:date="2024-02-13T10:50:00Z">
        <w:r>
          <w:rPr>
            <w:lang w:val="en-US" w:eastAsia="zh-CN"/>
          </w:rPr>
          <w:t>-</w:t>
        </w:r>
        <w:r>
          <w:rPr>
            <w:lang w:val="en-US" w:eastAsia="zh-CN"/>
          </w:rPr>
          <w:tab/>
        </w:r>
      </w:ins>
      <w:ins w:id="108" w:author="Qulacomm-Hong Cheng-rev" w:date="2024-02-13T23:02:00Z">
        <w:r w:rsidR="0044637C">
          <w:rPr>
            <w:lang w:val="en-US" w:eastAsia="zh-CN"/>
          </w:rPr>
          <w:t xml:space="preserve">One </w:t>
        </w:r>
      </w:ins>
      <w:ins w:id="109" w:author="Qulacomm-Hong Cheng-rev" w:date="2024-02-13T23:03:00Z">
        <w:r w:rsidR="0044637C">
          <w:rPr>
            <w:lang w:val="en-US" w:eastAsia="zh-CN"/>
          </w:rPr>
          <w:t xml:space="preserve">5G </w:t>
        </w:r>
        <w:proofErr w:type="spellStart"/>
        <w:r w:rsidR="0044637C">
          <w:rPr>
            <w:lang w:val="en-US" w:eastAsia="zh-CN"/>
          </w:rPr>
          <w:t>ProSe</w:t>
        </w:r>
        <w:proofErr w:type="spellEnd"/>
        <w:r w:rsidR="0044637C">
          <w:rPr>
            <w:lang w:val="en-US" w:eastAsia="zh-CN"/>
          </w:rPr>
          <w:t xml:space="preserve"> </w:t>
        </w:r>
      </w:ins>
      <w:ins w:id="110" w:author="Qulacomm-Hong Cheng-rev" w:date="2024-02-16T09:34:00Z">
        <w:r w:rsidR="00420714">
          <w:rPr>
            <w:lang w:val="en-US" w:eastAsia="zh-CN"/>
          </w:rPr>
          <w:t>End</w:t>
        </w:r>
      </w:ins>
      <w:ins w:id="111" w:author="Qulacomm-Hong Cheng-rev" w:date="2024-02-13T23:03:00Z">
        <w:r w:rsidR="0044637C">
          <w:rPr>
            <w:lang w:val="en-US" w:eastAsia="zh-CN"/>
          </w:rPr>
          <w:t xml:space="preserve"> UE may </w:t>
        </w:r>
        <w:r w:rsidR="00FF536B">
          <w:rPr>
            <w:lang w:val="en-US" w:eastAsia="zh-CN"/>
          </w:rPr>
          <w:t>establish multiple Layer-2 Links with different 5G</w:t>
        </w:r>
      </w:ins>
      <w:ins w:id="112" w:author="Qulacomm-Hong Cheng-rev" w:date="2024-02-13T23:04:00Z">
        <w:r w:rsidR="00FF536B">
          <w:rPr>
            <w:lang w:val="en-US" w:eastAsia="zh-CN"/>
          </w:rPr>
          <w:t xml:space="preserve"> </w:t>
        </w:r>
        <w:proofErr w:type="spellStart"/>
        <w:r w:rsidR="00FF536B">
          <w:rPr>
            <w:lang w:val="en-US" w:eastAsia="zh-CN"/>
          </w:rPr>
          <w:t>ProSe</w:t>
        </w:r>
        <w:proofErr w:type="spellEnd"/>
        <w:r w:rsidR="00FF536B">
          <w:rPr>
            <w:lang w:val="en-US" w:eastAsia="zh-CN"/>
          </w:rPr>
          <w:t xml:space="preserve"> </w:t>
        </w:r>
      </w:ins>
      <w:ins w:id="113" w:author="Qulacomm-Hong Cheng-rev" w:date="2024-02-13T23:03:00Z">
        <w:r w:rsidR="00FF536B">
          <w:rPr>
            <w:lang w:val="en-US" w:eastAsia="zh-CN"/>
          </w:rPr>
          <w:t>UE-to-UE Relays</w:t>
        </w:r>
      </w:ins>
      <w:ins w:id="114" w:author="Qulacomm-Hong Cheng-rev" w:date="2024-02-13T23:04:00Z">
        <w:r w:rsidR="00177E24">
          <w:rPr>
            <w:lang w:val="en-US" w:eastAsia="zh-CN"/>
          </w:rPr>
          <w:t xml:space="preserve"> supporting the same RSC</w:t>
        </w:r>
      </w:ins>
      <w:ins w:id="115" w:author="Qulacomm-Hong Cheng-rev" w:date="2024-02-13T11:30:00Z">
        <w:r w:rsidR="00233FE9">
          <w:rPr>
            <w:lang w:val="en-US" w:eastAsia="zh-CN"/>
          </w:rPr>
          <w:t>.</w:t>
        </w:r>
      </w:ins>
    </w:p>
    <w:p w14:paraId="7E4F47BA" w14:textId="605007E1" w:rsidR="00132A64" w:rsidRDefault="00177E24" w:rsidP="0044637C">
      <w:pPr>
        <w:pStyle w:val="B1"/>
        <w:rPr>
          <w:ins w:id="116" w:author="Qulacomm-Hong Cheng-rev" w:date="2024-02-13T23:08:00Z"/>
          <w:lang w:val="en-US" w:eastAsia="zh-CN"/>
        </w:rPr>
      </w:pPr>
      <w:ins w:id="117" w:author="Qulacomm-Hong Cheng-rev" w:date="2024-02-13T23:04:00Z">
        <w:r>
          <w:rPr>
            <w:lang w:val="en-US" w:eastAsia="zh-CN"/>
          </w:rPr>
          <w:t>-</w:t>
        </w:r>
        <w:r>
          <w:rPr>
            <w:lang w:val="en-US" w:eastAsia="zh-CN"/>
          </w:rPr>
          <w:tab/>
          <w:t>Only</w:t>
        </w:r>
      </w:ins>
      <w:ins w:id="118" w:author="Qulacomm-Hong Cheng-rev" w:date="2024-02-13T23:05:00Z">
        <w:r>
          <w:rPr>
            <w:lang w:val="en-US" w:eastAsia="zh-CN"/>
          </w:rPr>
          <w:t xml:space="preserve"> IP based</w:t>
        </w:r>
      </w:ins>
      <w:ins w:id="119" w:author="Qulacomm-Hong Cheng-rev" w:date="2024-02-13T23:07:00Z">
        <w:r w:rsidR="00B53A30">
          <w:rPr>
            <w:lang w:val="en-US" w:eastAsia="zh-CN"/>
          </w:rPr>
          <w:t xml:space="preserve"> connection </w:t>
        </w:r>
        <w:proofErr w:type="gramStart"/>
        <w:r w:rsidR="00D56E4B">
          <w:rPr>
            <w:lang w:val="en-US" w:eastAsia="zh-CN"/>
          </w:rPr>
          <w:t>are</w:t>
        </w:r>
        <w:proofErr w:type="gramEnd"/>
        <w:r w:rsidR="00D56E4B">
          <w:rPr>
            <w:lang w:val="en-US" w:eastAsia="zh-CN"/>
          </w:rPr>
          <w:t xml:space="preserve"> supported over the Layer-3 multi-hop UE-to-UE Relays</w:t>
        </w:r>
      </w:ins>
      <w:ins w:id="120" w:author="Qulacomm-Hong Cheng-rev" w:date="2024-02-13T23:08:00Z">
        <w:r w:rsidR="00D56E4B">
          <w:rPr>
            <w:lang w:val="en-US" w:eastAsia="zh-CN"/>
          </w:rPr>
          <w:t xml:space="preserve">. </w:t>
        </w:r>
      </w:ins>
    </w:p>
    <w:p w14:paraId="19ABEC3B" w14:textId="2A480750" w:rsidR="00420714" w:rsidRDefault="00132A64" w:rsidP="0044637C">
      <w:pPr>
        <w:pStyle w:val="B1"/>
        <w:rPr>
          <w:ins w:id="121" w:author="Qulacomm-Hong Cheng-rev" w:date="2024-02-16T09:37:00Z"/>
          <w:lang w:val="en-US" w:eastAsia="zh-CN"/>
        </w:rPr>
      </w:pPr>
      <w:ins w:id="122" w:author="Qulacomm-Hong Cheng-rev" w:date="2024-02-13T23:08:00Z">
        <w:r>
          <w:rPr>
            <w:lang w:val="en-US" w:eastAsia="zh-CN"/>
          </w:rPr>
          <w:t>-</w:t>
        </w:r>
        <w:r>
          <w:rPr>
            <w:lang w:val="en-US" w:eastAsia="zh-CN"/>
          </w:rPr>
          <w:tab/>
          <w:t>Each of the UE-to-UE Relay acts as a</w:t>
        </w:r>
      </w:ins>
      <w:ins w:id="123" w:author="Qulacomm-Hong Cheng-rev" w:date="2024-02-13T23:29:00Z">
        <w:r w:rsidR="00123F0C">
          <w:rPr>
            <w:lang w:val="en-US" w:eastAsia="zh-CN"/>
          </w:rPr>
          <w:t xml:space="preserve"> Mobile Ad</w:t>
        </w:r>
        <w:r w:rsidR="00D34A79">
          <w:rPr>
            <w:lang w:val="en-US" w:eastAsia="zh-CN"/>
          </w:rPr>
          <w:t>-</w:t>
        </w:r>
        <w:r w:rsidR="00123F0C">
          <w:rPr>
            <w:lang w:val="en-US" w:eastAsia="zh-CN"/>
          </w:rPr>
          <w:t xml:space="preserve">hoc Network (MANET) </w:t>
        </w:r>
        <w:proofErr w:type="gramStart"/>
        <w:r w:rsidR="00123F0C">
          <w:rPr>
            <w:lang w:val="en-US" w:eastAsia="zh-CN"/>
          </w:rPr>
          <w:t>router</w:t>
        </w:r>
      </w:ins>
      <w:ins w:id="124" w:author="Qulacomm-Hong Cheng-rev" w:date="2024-02-16T09:36:00Z">
        <w:r w:rsidR="00420714">
          <w:rPr>
            <w:lang w:val="en-US" w:eastAsia="zh-CN"/>
          </w:rPr>
          <w:t>, and</w:t>
        </w:r>
        <w:proofErr w:type="gramEnd"/>
        <w:r w:rsidR="00420714">
          <w:rPr>
            <w:lang w:val="en-US" w:eastAsia="zh-CN"/>
          </w:rPr>
          <w:t xml:space="preserve"> attempts to establish connections with all other UE-to-UE </w:t>
        </w:r>
        <w:proofErr w:type="spellStart"/>
        <w:r w:rsidR="00420714">
          <w:rPr>
            <w:lang w:val="en-US" w:eastAsia="zh-CN"/>
          </w:rPr>
          <w:t>sutia</w:t>
        </w:r>
      </w:ins>
      <w:ins w:id="125" w:author="Qulacomm-Hong Cheng-rev" w:date="2024-02-16T09:37:00Z">
        <w:r w:rsidR="00420714">
          <w:rPr>
            <w:lang w:val="en-US" w:eastAsia="zh-CN"/>
          </w:rPr>
          <w:t>ble</w:t>
        </w:r>
      </w:ins>
      <w:proofErr w:type="spellEnd"/>
      <w:ins w:id="126" w:author="Qulacomm-Hong Cheng-rev" w:date="2024-02-16T09:36:00Z">
        <w:r w:rsidR="00420714">
          <w:rPr>
            <w:lang w:val="en-US" w:eastAsia="zh-CN"/>
          </w:rPr>
          <w:t xml:space="preserve"> Relays in proximity. </w:t>
        </w:r>
      </w:ins>
    </w:p>
    <w:p w14:paraId="172CD7A6" w14:textId="1D819E5D" w:rsidR="00420714" w:rsidRDefault="00420714" w:rsidP="00420714">
      <w:pPr>
        <w:pStyle w:val="B2"/>
        <w:rPr>
          <w:ins w:id="127" w:author="Qulacomm-Hong Cheng-rev" w:date="2024-02-16T09:36:00Z"/>
          <w:lang w:val="en-US" w:eastAsia="zh-CN"/>
        </w:rPr>
      </w:pPr>
      <w:ins w:id="128" w:author="Qulacomm-Hong Cheng-rev" w:date="2024-02-16T09:37:00Z">
        <w:r>
          <w:rPr>
            <w:lang w:eastAsia="zh-CN"/>
          </w:rPr>
          <w:t>-</w:t>
        </w:r>
        <w:r>
          <w:rPr>
            <w:lang w:eastAsia="zh-CN"/>
          </w:rPr>
          <w:tab/>
          <w:t>The</w:t>
        </w:r>
        <w:r>
          <w:rPr>
            <w:lang w:val="en-US" w:eastAsia="zh-CN"/>
          </w:rPr>
          <w:t xml:space="preserve"> exact MANET routing protocols to be supported, e.g. OLSRv2 [x], are associated with the RSCs based on configuration. </w:t>
        </w:r>
        <w:r>
          <w:rPr>
            <w:lang w:eastAsia="zh-CN"/>
          </w:rPr>
          <w:t xml:space="preserve">     </w:t>
        </w:r>
      </w:ins>
    </w:p>
    <w:p w14:paraId="23E09C50" w14:textId="48E29E92" w:rsidR="00F13444" w:rsidRDefault="00420714" w:rsidP="0044637C">
      <w:pPr>
        <w:pStyle w:val="B1"/>
        <w:rPr>
          <w:ins w:id="129" w:author="Qulacomm-Hong Cheng-rev" w:date="2024-02-13T23:30:00Z"/>
          <w:lang w:val="en-US" w:eastAsia="zh-CN"/>
        </w:rPr>
      </w:pPr>
      <w:ins w:id="130" w:author="Qulacomm-Hong Cheng-rev" w:date="2024-02-16T09:36:00Z">
        <w:r>
          <w:rPr>
            <w:lang w:val="en-US" w:eastAsia="zh-CN"/>
          </w:rPr>
          <w:t>-</w:t>
        </w:r>
        <w:r>
          <w:rPr>
            <w:lang w:val="en-US" w:eastAsia="zh-CN"/>
          </w:rPr>
          <w:tab/>
        </w:r>
      </w:ins>
      <w:ins w:id="131" w:author="Qulacomm-Hong Cheng-rev" w:date="2024-02-13T23:29:00Z">
        <w:r w:rsidR="00880354">
          <w:rPr>
            <w:lang w:val="en-US" w:eastAsia="zh-CN"/>
          </w:rPr>
          <w:t xml:space="preserve">For a </w:t>
        </w:r>
      </w:ins>
      <w:ins w:id="132" w:author="Qulacomm-Hong Cheng-rev" w:date="2024-02-13T23:30:00Z">
        <w:r w:rsidR="00880354">
          <w:rPr>
            <w:lang w:val="en-US" w:eastAsia="zh-CN"/>
          </w:rPr>
          <w:t xml:space="preserve">5G </w:t>
        </w:r>
        <w:proofErr w:type="spellStart"/>
        <w:r w:rsidR="00880354">
          <w:rPr>
            <w:lang w:val="en-US" w:eastAsia="zh-CN"/>
          </w:rPr>
          <w:t>ProSe</w:t>
        </w:r>
        <w:proofErr w:type="spellEnd"/>
        <w:r w:rsidR="00880354">
          <w:rPr>
            <w:lang w:val="en-US" w:eastAsia="zh-CN"/>
          </w:rPr>
          <w:t xml:space="preserve"> </w:t>
        </w:r>
      </w:ins>
      <w:ins w:id="133" w:author="Qulacomm-Hong Cheng-rev" w:date="2024-02-16T09:34:00Z">
        <w:r>
          <w:rPr>
            <w:lang w:val="en-US" w:eastAsia="zh-CN"/>
          </w:rPr>
          <w:t>End</w:t>
        </w:r>
      </w:ins>
      <w:ins w:id="134" w:author="Qulacomm-Hong Cheng-rev" w:date="2024-02-13T23:30:00Z">
        <w:r w:rsidR="00880354">
          <w:rPr>
            <w:lang w:val="en-US" w:eastAsia="zh-CN"/>
          </w:rPr>
          <w:t xml:space="preserve"> UE that has more than one Layer-2 Link established with the UE-to-UE Relays, it also needs to </w:t>
        </w:r>
      </w:ins>
      <w:ins w:id="135" w:author="Qulacomm-Hong Cheng-rev" w:date="2024-02-16T09:35:00Z">
        <w:r>
          <w:rPr>
            <w:lang w:val="en-US" w:eastAsia="zh-CN"/>
          </w:rPr>
          <w:t>support the MANET routing protocols to establish the routing table for itself</w:t>
        </w:r>
      </w:ins>
      <w:ins w:id="136" w:author="Qulacomm-Hong Cheng-rev" w:date="2024-02-13T23:30:00Z">
        <w:r w:rsidR="00F13444">
          <w:rPr>
            <w:lang w:val="en-US" w:eastAsia="zh-CN"/>
          </w:rPr>
          <w:t xml:space="preserve">. </w:t>
        </w:r>
      </w:ins>
    </w:p>
    <w:p w14:paraId="7F713A69" w14:textId="2ABB3BDD" w:rsidR="005D7BD3" w:rsidRDefault="008E6425" w:rsidP="008E6425">
      <w:pPr>
        <w:pStyle w:val="B1"/>
        <w:rPr>
          <w:ins w:id="137" w:author="Qulacomm-Hong Cheng-rev" w:date="2024-02-13T23:37:00Z"/>
          <w:lang w:val="en-US" w:eastAsia="zh-CN"/>
        </w:rPr>
      </w:pPr>
      <w:ins w:id="138" w:author="Qulacomm-Hong Cheng-rev" w:date="2024-02-13T23:33:00Z">
        <w:r>
          <w:rPr>
            <w:lang w:val="en-US" w:eastAsia="zh-CN"/>
          </w:rPr>
          <w:t>-</w:t>
        </w:r>
        <w:r>
          <w:rPr>
            <w:lang w:val="en-US" w:eastAsia="zh-CN"/>
          </w:rPr>
          <w:tab/>
        </w:r>
        <w:r w:rsidR="00C97DDE">
          <w:rPr>
            <w:lang w:val="en-US" w:eastAsia="zh-CN"/>
          </w:rPr>
          <w:t xml:space="preserve">The 5G </w:t>
        </w:r>
        <w:proofErr w:type="spellStart"/>
        <w:r w:rsidR="00C97DDE">
          <w:rPr>
            <w:lang w:val="en-US" w:eastAsia="zh-CN"/>
          </w:rPr>
          <w:t>ProSe</w:t>
        </w:r>
        <w:proofErr w:type="spellEnd"/>
        <w:r w:rsidR="00C97DDE">
          <w:rPr>
            <w:lang w:val="en-US" w:eastAsia="zh-CN"/>
          </w:rPr>
          <w:t xml:space="preserve"> End UE only needs to discover </w:t>
        </w:r>
      </w:ins>
      <w:ins w:id="139" w:author="Qulacomm-Hong Cheng-rev" w:date="2024-02-13T23:34:00Z">
        <w:r w:rsidR="006E6ED8">
          <w:rPr>
            <w:lang w:val="en-US" w:eastAsia="zh-CN"/>
          </w:rPr>
          <w:t xml:space="preserve">the UE-to-UE Relay in </w:t>
        </w:r>
        <w:proofErr w:type="gramStart"/>
        <w:r w:rsidR="006E6ED8">
          <w:rPr>
            <w:lang w:val="en-US" w:eastAsia="zh-CN"/>
          </w:rPr>
          <w:t>proximity, if</w:t>
        </w:r>
        <w:proofErr w:type="gramEnd"/>
        <w:r w:rsidR="006E6ED8">
          <w:rPr>
            <w:lang w:val="en-US" w:eastAsia="zh-CN"/>
          </w:rPr>
          <w:t xml:space="preserve"> it cannot </w:t>
        </w:r>
      </w:ins>
      <w:ins w:id="140" w:author="Qulacomm-Hong Cheng-rev" w:date="2024-02-16T09:37:00Z">
        <w:r w:rsidR="00420714">
          <w:rPr>
            <w:lang w:val="en-US" w:eastAsia="zh-CN"/>
          </w:rPr>
          <w:t>establish a direct connection with a</w:t>
        </w:r>
      </w:ins>
      <w:ins w:id="141" w:author="Qulacomm-Hong Cheng-rev" w:date="2024-02-13T23:34:00Z">
        <w:r w:rsidR="006E6ED8">
          <w:rPr>
            <w:lang w:val="en-US" w:eastAsia="zh-CN"/>
          </w:rPr>
          <w:t xml:space="preserve"> target </w:t>
        </w:r>
        <w:r w:rsidR="005D4E75">
          <w:rPr>
            <w:lang w:val="en-US" w:eastAsia="zh-CN"/>
          </w:rPr>
          <w:t>End UE. Once connected to the</w:t>
        </w:r>
      </w:ins>
      <w:ins w:id="142" w:author="Qulacomm-Hong Cheng-rev" w:date="2024-02-13T23:35:00Z">
        <w:r w:rsidR="005D4E75">
          <w:rPr>
            <w:lang w:val="en-US" w:eastAsia="zh-CN"/>
          </w:rPr>
          <w:t xml:space="preserve"> UE-to-UE Relay(s), the </w:t>
        </w:r>
      </w:ins>
      <w:ins w:id="143" w:author="Qulacomm-Hong Cheng-rev" w:date="2024-02-16T09:38:00Z">
        <w:r w:rsidR="00420714" w:rsidRPr="00420714">
          <w:rPr>
            <w:lang w:val="en-US" w:eastAsia="zh-CN"/>
          </w:rPr>
          <w:t xml:space="preserve">5G </w:t>
        </w:r>
        <w:proofErr w:type="spellStart"/>
        <w:r w:rsidR="00420714" w:rsidRPr="00420714">
          <w:rPr>
            <w:lang w:val="en-US" w:eastAsia="zh-CN"/>
          </w:rPr>
          <w:t>ProSe</w:t>
        </w:r>
        <w:proofErr w:type="spellEnd"/>
        <w:r w:rsidR="00420714" w:rsidRPr="00420714">
          <w:rPr>
            <w:lang w:val="en-US" w:eastAsia="zh-CN"/>
          </w:rPr>
          <w:t xml:space="preserve"> End UE </w:t>
        </w:r>
        <w:r w:rsidR="00420714">
          <w:rPr>
            <w:lang w:val="en-US" w:eastAsia="zh-CN"/>
          </w:rPr>
          <w:t>discovery other</w:t>
        </w:r>
      </w:ins>
      <w:ins w:id="144" w:author="Qulacomm-Hong Cheng-rev" w:date="2024-02-13T23:35:00Z">
        <w:r w:rsidR="00E95A40">
          <w:rPr>
            <w:lang w:val="en-US" w:eastAsia="zh-CN"/>
          </w:rPr>
          <w:t xml:space="preserve"> 5G </w:t>
        </w:r>
        <w:proofErr w:type="spellStart"/>
        <w:r w:rsidR="00E95A40">
          <w:rPr>
            <w:lang w:val="en-US" w:eastAsia="zh-CN"/>
          </w:rPr>
          <w:t>ProSe</w:t>
        </w:r>
        <w:proofErr w:type="spellEnd"/>
        <w:r w:rsidR="00E95A40">
          <w:rPr>
            <w:lang w:val="en-US" w:eastAsia="zh-CN"/>
          </w:rPr>
          <w:t xml:space="preserve"> End UE</w:t>
        </w:r>
      </w:ins>
      <w:ins w:id="145" w:author="Qulacomm-Hong Cheng-rev" w:date="2024-02-16T09:38:00Z">
        <w:r w:rsidR="00420714">
          <w:rPr>
            <w:lang w:val="en-US" w:eastAsia="zh-CN"/>
          </w:rPr>
          <w:t>s</w:t>
        </w:r>
      </w:ins>
      <w:ins w:id="146" w:author="Qulacomm-Hong Cheng-rev" w:date="2024-02-13T23:35:00Z">
        <w:r w:rsidR="00E95A40">
          <w:rPr>
            <w:lang w:val="en-US" w:eastAsia="zh-CN"/>
          </w:rPr>
          <w:t xml:space="preserve"> </w:t>
        </w:r>
      </w:ins>
      <w:ins w:id="147" w:author="Qulacomm-Hong Cheng-rev" w:date="2024-02-16T09:38:00Z">
        <w:r w:rsidR="00420714">
          <w:rPr>
            <w:lang w:val="en-US" w:eastAsia="zh-CN"/>
          </w:rPr>
          <w:t>at IP layer, e.g. using DNS queries</w:t>
        </w:r>
      </w:ins>
      <w:ins w:id="148" w:author="Qulacomm-Hong Cheng-rev" w:date="2024-02-13T23:35:00Z">
        <w:r w:rsidR="00E95A40">
          <w:rPr>
            <w:lang w:val="en-US" w:eastAsia="zh-CN"/>
          </w:rPr>
          <w:t xml:space="preserve">. </w:t>
        </w:r>
      </w:ins>
    </w:p>
    <w:p w14:paraId="23CDA9AE" w14:textId="3DEF0296" w:rsidR="00233FE9" w:rsidRDefault="005D7BD3" w:rsidP="008E6425">
      <w:pPr>
        <w:pStyle w:val="B1"/>
        <w:rPr>
          <w:ins w:id="149" w:author="Qulacomm-Hong Cheng-rev" w:date="2024-02-13T11:30:00Z"/>
          <w:lang w:eastAsia="zh-CN"/>
        </w:rPr>
      </w:pPr>
      <w:ins w:id="150" w:author="Qulacomm-Hong Cheng-rev" w:date="2024-02-13T23:37:00Z">
        <w:r>
          <w:rPr>
            <w:lang w:val="en-US" w:eastAsia="zh-CN"/>
          </w:rPr>
          <w:t>-</w:t>
        </w:r>
        <w:r>
          <w:rPr>
            <w:lang w:val="en-US" w:eastAsia="zh-CN"/>
          </w:rPr>
          <w:tab/>
          <w:t xml:space="preserve">Each of the 5G </w:t>
        </w:r>
        <w:proofErr w:type="spellStart"/>
        <w:r>
          <w:rPr>
            <w:lang w:val="en-US" w:eastAsia="zh-CN"/>
          </w:rPr>
          <w:t>ProSe</w:t>
        </w:r>
        <w:proofErr w:type="spellEnd"/>
        <w:r>
          <w:rPr>
            <w:lang w:val="en-US" w:eastAsia="zh-CN"/>
          </w:rPr>
          <w:t xml:space="preserve"> End UE will use a configured routable IP address</w:t>
        </w:r>
      </w:ins>
      <w:ins w:id="151" w:author="Qulacomm-Hong Cheng-rev" w:date="2024-02-13T23:39:00Z">
        <w:r w:rsidR="00097F53">
          <w:rPr>
            <w:lang w:val="en-US" w:eastAsia="zh-CN"/>
          </w:rPr>
          <w:t>/prefix</w:t>
        </w:r>
      </w:ins>
      <w:ins w:id="152" w:author="Qulacomm-Hong Cheng-rev" w:date="2024-02-13T23:38:00Z">
        <w:r>
          <w:rPr>
            <w:lang w:val="en-US" w:eastAsia="zh-CN"/>
          </w:rPr>
          <w:t xml:space="preserve"> </w:t>
        </w:r>
        <w:r w:rsidR="0017744A">
          <w:rPr>
            <w:lang w:val="en-US" w:eastAsia="zh-CN"/>
          </w:rPr>
          <w:t>associated with a</w:t>
        </w:r>
      </w:ins>
      <w:ins w:id="153" w:author="Qulacomm-Hong Cheng-rev" w:date="2024-02-16T09:38:00Z">
        <w:r w:rsidR="00420714">
          <w:rPr>
            <w:lang w:val="en-US" w:eastAsia="zh-CN"/>
          </w:rPr>
          <w:t>n</w:t>
        </w:r>
      </w:ins>
      <w:ins w:id="154" w:author="Qulacomm-Hong Cheng-rev" w:date="2024-02-13T23:38:00Z">
        <w:r w:rsidR="0017744A">
          <w:rPr>
            <w:lang w:val="en-US" w:eastAsia="zh-CN"/>
          </w:rPr>
          <w:t xml:space="preserve"> RSC </w:t>
        </w:r>
        <w:r>
          <w:rPr>
            <w:lang w:val="en-US" w:eastAsia="zh-CN"/>
          </w:rPr>
          <w:t xml:space="preserve">when connected to the </w:t>
        </w:r>
        <w:r w:rsidR="0017744A">
          <w:rPr>
            <w:lang w:val="en-US" w:eastAsia="zh-CN"/>
          </w:rPr>
          <w:t xml:space="preserve">5G </w:t>
        </w:r>
        <w:proofErr w:type="spellStart"/>
        <w:r w:rsidR="0017744A">
          <w:rPr>
            <w:lang w:val="en-US" w:eastAsia="zh-CN"/>
          </w:rPr>
          <w:t>ProSe</w:t>
        </w:r>
        <w:proofErr w:type="spellEnd"/>
        <w:r w:rsidR="0017744A">
          <w:rPr>
            <w:lang w:val="en-US" w:eastAsia="zh-CN"/>
          </w:rPr>
          <w:t xml:space="preserve"> UE-to-UE Relay cloud. </w:t>
        </w:r>
        <w:r w:rsidR="00097F53">
          <w:rPr>
            <w:lang w:val="en-US" w:eastAsia="zh-CN"/>
          </w:rPr>
          <w:t>This IP address</w:t>
        </w:r>
      </w:ins>
      <w:ins w:id="155" w:author="Qulacomm-Hong Cheng-rev" w:date="2024-02-13T23:39:00Z">
        <w:r w:rsidR="00097F53">
          <w:rPr>
            <w:lang w:val="en-US" w:eastAsia="zh-CN"/>
          </w:rPr>
          <w:t xml:space="preserve">/prefix does not change when the End UE changes the UE-to-UE Relay connections. </w:t>
        </w:r>
      </w:ins>
      <w:ins w:id="156" w:author="Qulacomm-Hong Cheng-rev" w:date="2024-02-13T23:34:00Z">
        <w:r w:rsidR="005D4E75">
          <w:rPr>
            <w:lang w:val="en-US" w:eastAsia="zh-CN"/>
          </w:rPr>
          <w:t xml:space="preserve"> </w:t>
        </w:r>
      </w:ins>
      <w:ins w:id="157" w:author="Qulacomm-Hong Cheng-rev" w:date="2024-02-13T23:04:00Z">
        <w:r w:rsidR="008D132A">
          <w:rPr>
            <w:lang w:eastAsia="zh-CN"/>
          </w:rPr>
          <w:t xml:space="preserve"> </w:t>
        </w:r>
      </w:ins>
      <w:ins w:id="158" w:author="Qulacomm-Hong Cheng-rev" w:date="2024-02-13T11:30:00Z">
        <w:r w:rsidR="00233FE9">
          <w:rPr>
            <w:lang w:eastAsia="zh-CN"/>
          </w:rPr>
          <w:t xml:space="preserve"> </w:t>
        </w:r>
      </w:ins>
    </w:p>
    <w:p w14:paraId="2D6B1AF8" w14:textId="77777777" w:rsidR="009073A0" w:rsidRPr="00BC4377" w:rsidRDefault="009073A0" w:rsidP="009073A0">
      <w:pPr>
        <w:rPr>
          <w:ins w:id="159" w:author="Qulacomm-Hong Cheng-rev" w:date="2024-02-13T10:25:00Z"/>
          <w:lang w:eastAsia="zh-CN"/>
        </w:rPr>
      </w:pPr>
    </w:p>
    <w:p w14:paraId="00F659D7" w14:textId="211F85A6" w:rsidR="009073A0" w:rsidRDefault="009073A0" w:rsidP="009073A0">
      <w:pPr>
        <w:pStyle w:val="Heading3"/>
        <w:rPr>
          <w:ins w:id="160" w:author="Qulacomm-Hong Cheng-rev" w:date="2024-02-13T10:33:00Z"/>
        </w:rPr>
      </w:pPr>
      <w:bookmarkStart w:id="161" w:name="_Toc23317650"/>
      <w:bookmarkStart w:id="162" w:name="_Toc157764638"/>
      <w:ins w:id="163" w:author="Qulacomm-Hong Cheng-rev" w:date="2024-02-13T10:25:00Z">
        <w:r w:rsidRPr="00BC4377">
          <w:t>6.</w:t>
        </w:r>
      </w:ins>
      <w:ins w:id="164" w:author="Qulacomm-Hong Cheng-rev" w:date="2024-02-13T21:13:00Z">
        <w:r w:rsidR="00472038">
          <w:t>Z</w:t>
        </w:r>
      </w:ins>
      <w:ins w:id="165" w:author="Qulacomm-Hong Cheng-rev" w:date="2024-02-13T10:25:00Z">
        <w:r w:rsidRPr="00BC4377">
          <w:t>.2</w:t>
        </w:r>
        <w:r w:rsidRPr="00BC4377">
          <w:tab/>
          <w:t>Procedures</w:t>
        </w:r>
      </w:ins>
      <w:bookmarkEnd w:id="43"/>
      <w:bookmarkEnd w:id="44"/>
      <w:bookmarkEnd w:id="45"/>
      <w:bookmarkEnd w:id="161"/>
      <w:bookmarkEnd w:id="162"/>
    </w:p>
    <w:p w14:paraId="730AD360" w14:textId="1883AC6E" w:rsidR="00A71765" w:rsidRDefault="00A71765" w:rsidP="00066EB0">
      <w:pPr>
        <w:pStyle w:val="Heading4"/>
        <w:rPr>
          <w:ins w:id="166" w:author="Qulacomm-Hong Cheng-rev" w:date="2024-02-13T12:41:00Z"/>
        </w:rPr>
      </w:pPr>
      <w:ins w:id="167" w:author="Qulacomm-Hong Cheng-rev" w:date="2024-02-13T10:33:00Z">
        <w:r>
          <w:t>6.</w:t>
        </w:r>
      </w:ins>
      <w:ins w:id="168" w:author="Qulacomm-Hong Cheng-rev" w:date="2024-02-13T21:13:00Z">
        <w:r w:rsidR="00472038">
          <w:t>Z</w:t>
        </w:r>
      </w:ins>
      <w:ins w:id="169" w:author="Qulacomm-Hong Cheng-rev" w:date="2024-02-13T10:33:00Z">
        <w:r>
          <w:t>.2.1</w:t>
        </w:r>
        <w:r>
          <w:tab/>
          <w:t xml:space="preserve">Relay Discovery </w:t>
        </w:r>
      </w:ins>
    </w:p>
    <w:p w14:paraId="08941983" w14:textId="73CCA4EC" w:rsidR="00AB7597" w:rsidRDefault="00112D2E" w:rsidP="00112D2E">
      <w:pPr>
        <w:rPr>
          <w:ins w:id="170" w:author="Qulacomm-Hong Cheng-rev" w:date="2024-02-13T23:42:00Z"/>
        </w:rPr>
      </w:pPr>
      <w:ins w:id="171" w:author="Qulacomm-Hong Cheng-rev" w:date="2024-02-13T23:39:00Z">
        <w:r>
          <w:t>Both</w:t>
        </w:r>
      </w:ins>
      <w:ins w:id="172" w:author="Qulacomm-Hong Cheng-rev" w:date="2024-02-13T23:40:00Z">
        <w:r>
          <w:t xml:space="preserve"> Model A and Model B discovery can be used </w:t>
        </w:r>
        <w:r w:rsidR="0082481C">
          <w:t>to discover a Layer-3 multi-hop UE-to-UE Relay</w:t>
        </w:r>
      </w:ins>
      <w:ins w:id="173" w:author="Qulacomm-Hong Cheng-rev" w:date="2024-02-13T23:41:00Z">
        <w:r w:rsidR="00E637CC">
          <w:t xml:space="preserve">. This discovery does not include information about the End UEs connected via the </w:t>
        </w:r>
        <w:r w:rsidR="00AB7597">
          <w:t xml:space="preserve">UE-to-UE Relay. Therefore, the information included in the </w:t>
        </w:r>
      </w:ins>
      <w:ins w:id="174" w:author="Qulacomm-Hong Cheng-rev" w:date="2024-02-13T23:42:00Z">
        <w:r w:rsidR="00AB7597">
          <w:t xml:space="preserve">discovery message </w:t>
        </w:r>
      </w:ins>
      <w:ins w:id="175" w:author="Qulacomm-Hong Cheng-rev" w:date="2024-02-13T23:46:00Z">
        <w:r w:rsidR="00CE3D65">
          <w:t>only contains the UE-to-UE Relay Discover</w:t>
        </w:r>
      </w:ins>
      <w:ins w:id="176" w:author="Qulacomm-Hong Cheng-rev" w:date="2024-02-13T23:47:00Z">
        <w:r w:rsidR="00CE3D65">
          <w:t>y set</w:t>
        </w:r>
        <w:r w:rsidR="0053358E">
          <w:t xml:space="preserve"> as</w:t>
        </w:r>
      </w:ins>
      <w:ins w:id="177" w:author="Qulacomm-Hong Cheng-rev" w:date="2024-02-13T23:42:00Z">
        <w:r w:rsidR="00164F64">
          <w:t xml:space="preserve"> defined in TS 23.304 [4]. </w:t>
        </w:r>
      </w:ins>
    </w:p>
    <w:p w14:paraId="42D21D70" w14:textId="22450E5B" w:rsidR="00164F64" w:rsidRDefault="000306B9" w:rsidP="00112D2E">
      <w:pPr>
        <w:rPr>
          <w:ins w:id="178" w:author="Qulacomm-Hong Cheng-rev" w:date="2024-02-13T23:45:00Z"/>
        </w:rPr>
      </w:pPr>
      <w:ins w:id="179" w:author="Qulacomm-Hong Cheng-rev" w:date="2024-02-13T23:44:00Z">
        <w:r>
          <w:t xml:space="preserve">For Model A discovery, the </w:t>
        </w:r>
      </w:ins>
      <w:ins w:id="180" w:author="Qulacomm-Hong Cheng-rev" w:date="2024-02-13T23:45:00Z">
        <w:r>
          <w:t>Multi-hop UE-to-UE Relay Announcement</w:t>
        </w:r>
      </w:ins>
      <w:ins w:id="181" w:author="Qulacomm-Hong Cheng-rev" w:date="2024-02-13T23:44:00Z">
        <w:r>
          <w:t xml:space="preserve"> message</w:t>
        </w:r>
      </w:ins>
      <w:ins w:id="182" w:author="Qulacomm-Hong Cheng-rev" w:date="2024-02-13T23:52:00Z">
        <w:r w:rsidR="003316B4">
          <w:t xml:space="preserve"> is sent by the relay and</w:t>
        </w:r>
      </w:ins>
      <w:ins w:id="183" w:author="Qulacomm-Hong Cheng-rev" w:date="2024-02-13T23:44:00Z">
        <w:r>
          <w:t xml:space="preserve"> </w:t>
        </w:r>
      </w:ins>
      <w:ins w:id="184" w:author="Qulacomm-Hong Cheng-rev" w:date="2024-02-13T23:45:00Z">
        <w:r>
          <w:t>includes the following:</w:t>
        </w:r>
      </w:ins>
    </w:p>
    <w:p w14:paraId="2444548A" w14:textId="5888CB85" w:rsidR="009A0768" w:rsidRDefault="009A0768" w:rsidP="009A0768">
      <w:pPr>
        <w:pStyle w:val="B1"/>
        <w:rPr>
          <w:ins w:id="185" w:author="Qulacomm-Hong Cheng-rev" w:date="2024-02-13T23:47:00Z"/>
        </w:rPr>
      </w:pPr>
      <w:ins w:id="186" w:author="Qulacomm-Hong Cheng-rev" w:date="2024-02-13T23:47:00Z">
        <w:r>
          <w:t>-</w:t>
        </w:r>
        <w:r>
          <w:tab/>
          <w:t>Source Layer-2 ID: the 5G</w:t>
        </w:r>
        <w:r>
          <w:rPr>
            <w:lang w:val="en-US"/>
          </w:rPr>
          <w:t xml:space="preserve"> </w:t>
        </w:r>
        <w:proofErr w:type="spellStart"/>
        <w:r>
          <w:t>ProSe</w:t>
        </w:r>
        <w:proofErr w:type="spellEnd"/>
        <w:r>
          <w:t xml:space="preserve"> </w:t>
        </w:r>
      </w:ins>
      <w:ins w:id="187" w:author="Qulacomm-Hong Cheng-rev" w:date="2024-02-13T23:49:00Z">
        <w:r w:rsidR="00DB4C71">
          <w:rPr>
            <w:lang w:val="en-US"/>
          </w:rPr>
          <w:t>Layer-3 multi-hop</w:t>
        </w:r>
        <w:r w:rsidR="00DB4C71">
          <w:t xml:space="preserve"> </w:t>
        </w:r>
      </w:ins>
      <w:ins w:id="188" w:author="Qulacomm-Hong Cheng-rev" w:date="2024-02-13T23:47:00Z">
        <w:r>
          <w:t>UE-to-UE Relay self-selects a Source Layer-2 ID.</w:t>
        </w:r>
      </w:ins>
    </w:p>
    <w:p w14:paraId="6C6BFE1C" w14:textId="53B9C889" w:rsidR="009A0768" w:rsidRDefault="009A0768" w:rsidP="009A0768">
      <w:pPr>
        <w:pStyle w:val="B1"/>
        <w:rPr>
          <w:ins w:id="189" w:author="Qulacomm-Hong Cheng-rev" w:date="2024-02-13T23:47:00Z"/>
        </w:rPr>
      </w:pPr>
      <w:ins w:id="190" w:author="Qulacomm-Hong Cheng-rev" w:date="2024-02-13T23:47:00Z">
        <w:r>
          <w:t>-</w:t>
        </w:r>
        <w:r>
          <w:tab/>
          <w:t xml:space="preserve">Destination Layer-2 ID: the Destination Layer-2 ID for 5G </w:t>
        </w:r>
        <w:proofErr w:type="spellStart"/>
        <w:r>
          <w:t>ProSe</w:t>
        </w:r>
        <w:proofErr w:type="spellEnd"/>
        <w:r>
          <w:t xml:space="preserve"> UE-to-UE Relay Discovery Announcement message is selected based on the configuration</w:t>
        </w:r>
      </w:ins>
      <w:ins w:id="191" w:author="Qulacomm-Hong Cheng-rev" w:date="2024-02-13T23:48:00Z">
        <w:r>
          <w:rPr>
            <w:lang w:val="en-US"/>
          </w:rPr>
          <w:t xml:space="preserve"> </w:t>
        </w:r>
        <w:r w:rsidR="00DB4C71">
          <w:rPr>
            <w:lang w:val="en-US"/>
          </w:rPr>
          <w:t>(</w:t>
        </w:r>
        <w:r>
          <w:rPr>
            <w:lang w:val="en-US"/>
          </w:rPr>
          <w:t>associated with the RSC</w:t>
        </w:r>
        <w:r w:rsidR="00DB4C71">
          <w:rPr>
            <w:lang w:val="en-US"/>
          </w:rPr>
          <w:t>)</w:t>
        </w:r>
      </w:ins>
      <w:ins w:id="192" w:author="Qulacomm-Hong Cheng-rev" w:date="2024-02-13T23:47:00Z">
        <w:r>
          <w:t>.</w:t>
        </w:r>
      </w:ins>
    </w:p>
    <w:p w14:paraId="0600590F" w14:textId="15A22421" w:rsidR="009A0768" w:rsidRDefault="009A0768" w:rsidP="009A0768">
      <w:pPr>
        <w:pStyle w:val="B1"/>
        <w:rPr>
          <w:ins w:id="193" w:author="Qulacomm-Hong Cheng-rev" w:date="2024-02-13T23:47:00Z"/>
        </w:rPr>
      </w:pPr>
      <w:ins w:id="194" w:author="Qulacomm-Hong Cheng-rev" w:date="2024-02-13T23:47:00Z">
        <w:r>
          <w:t>-</w:t>
        </w:r>
        <w:r>
          <w:tab/>
          <w:t xml:space="preserve">User Info ID of 5G </w:t>
        </w:r>
        <w:proofErr w:type="spellStart"/>
        <w:r>
          <w:t>ProSe</w:t>
        </w:r>
        <w:proofErr w:type="spellEnd"/>
        <w:r>
          <w:t xml:space="preserve"> UE-to-UE Relay: provides information about the 5G </w:t>
        </w:r>
      </w:ins>
      <w:proofErr w:type="spellStart"/>
      <w:ins w:id="195" w:author="Qulacomm-Hong Cheng-rev" w:date="2024-02-13T23:49:00Z">
        <w:r w:rsidR="00DB4C71">
          <w:t>ProSe</w:t>
        </w:r>
        <w:proofErr w:type="spellEnd"/>
        <w:r w:rsidR="00DB4C71">
          <w:t xml:space="preserve"> </w:t>
        </w:r>
        <w:r w:rsidR="00DB4C71">
          <w:rPr>
            <w:lang w:val="en-US"/>
          </w:rPr>
          <w:t xml:space="preserve">Layer-3 multi-hop </w:t>
        </w:r>
      </w:ins>
      <w:ins w:id="196" w:author="Qulacomm-Hong Cheng-rev" w:date="2024-02-13T23:47:00Z">
        <w:r>
          <w:t>UE-to-UE Relay.</w:t>
        </w:r>
      </w:ins>
    </w:p>
    <w:p w14:paraId="05BBE9D4" w14:textId="05355B34" w:rsidR="009A0768" w:rsidRDefault="009A0768" w:rsidP="009A0768">
      <w:pPr>
        <w:pStyle w:val="B1"/>
        <w:rPr>
          <w:ins w:id="197" w:author="Qulacomm-Hong Cheng-rev" w:date="2024-02-13T23:47:00Z"/>
        </w:rPr>
      </w:pPr>
      <w:ins w:id="198" w:author="Qulacomm-Hong Cheng-rev" w:date="2024-02-13T23:47:00Z">
        <w:r>
          <w:t>-</w:t>
        </w:r>
        <w:r>
          <w:tab/>
          <w:t xml:space="preserve">Relay Service Code: information to indicate the connectivity service the 5G </w:t>
        </w:r>
        <w:proofErr w:type="spellStart"/>
        <w:r>
          <w:t>ProSe</w:t>
        </w:r>
        <w:proofErr w:type="spellEnd"/>
        <w:r>
          <w:t xml:space="preserve"> </w:t>
        </w:r>
      </w:ins>
      <w:ins w:id="199" w:author="Qulacomm-Hong Cheng-rev" w:date="2024-02-13T23:49:00Z">
        <w:r w:rsidR="00DB4C71">
          <w:rPr>
            <w:lang w:val="en-US"/>
          </w:rPr>
          <w:t xml:space="preserve">Layer-3 multi-hop </w:t>
        </w:r>
      </w:ins>
      <w:ins w:id="200" w:author="Qulacomm-Hong Cheng-rev" w:date="2024-02-13T23:47:00Z">
        <w:r>
          <w:t xml:space="preserve">UE-to-UE Relay provides to 5G </w:t>
        </w:r>
        <w:proofErr w:type="spellStart"/>
        <w:r>
          <w:t>ProSe</w:t>
        </w:r>
        <w:proofErr w:type="spellEnd"/>
        <w:r>
          <w:t xml:space="preserve"> End UEs.</w:t>
        </w:r>
      </w:ins>
    </w:p>
    <w:p w14:paraId="5E6C13DF" w14:textId="07D3DED8" w:rsidR="000306B9" w:rsidRDefault="003316B4" w:rsidP="00112D2E">
      <w:pPr>
        <w:rPr>
          <w:ins w:id="201" w:author="Qulacomm-Hong Cheng-rev" w:date="2024-02-13T23:53:00Z"/>
        </w:rPr>
      </w:pPr>
      <w:ins w:id="202" w:author="Qulacomm-Hong Cheng-rev" w:date="2024-02-13T23:51:00Z">
        <w:r>
          <w:t>For Model B discove</w:t>
        </w:r>
      </w:ins>
      <w:ins w:id="203" w:author="Qulacomm-Hong Cheng-rev" w:date="2024-02-13T23:52:00Z">
        <w:r>
          <w:t xml:space="preserve">ry, </w:t>
        </w:r>
      </w:ins>
      <w:ins w:id="204" w:author="Qulacomm-Hong Cheng-rev" w:date="2024-02-13T23:53:00Z">
        <w:r w:rsidR="00B4653E">
          <w:t>the</w:t>
        </w:r>
      </w:ins>
      <w:ins w:id="205" w:author="Qulacomm-Hong Cheng-rev" w:date="2024-02-13T23:52:00Z">
        <w:r w:rsidR="00B4653E" w:rsidRPr="00B4653E">
          <w:t xml:space="preserve"> 5G </w:t>
        </w:r>
        <w:proofErr w:type="spellStart"/>
        <w:r w:rsidR="00B4653E" w:rsidRPr="00B4653E">
          <w:t>ProSe</w:t>
        </w:r>
        <w:proofErr w:type="spellEnd"/>
        <w:r w:rsidR="00B4653E" w:rsidRPr="00B4653E">
          <w:t xml:space="preserve"> UE-to-UE Relay Discovery Solicitation message (Model B) </w:t>
        </w:r>
      </w:ins>
      <w:ins w:id="206" w:author="Qulacomm-Hong Cheng-rev" w:date="2024-02-13T23:53:00Z">
        <w:r w:rsidR="00B4653E">
          <w:t xml:space="preserve">is sent by the source 5G </w:t>
        </w:r>
        <w:proofErr w:type="spellStart"/>
        <w:r w:rsidR="00B4653E">
          <w:t>ProSe</w:t>
        </w:r>
        <w:proofErr w:type="spellEnd"/>
        <w:r w:rsidR="00B4653E">
          <w:t xml:space="preserve"> End UE, and includes the following</w:t>
        </w:r>
      </w:ins>
      <w:ins w:id="207" w:author="Qulacomm-Hong Cheng-rev" w:date="2024-02-13T23:52:00Z">
        <w:r w:rsidR="00B4653E" w:rsidRPr="00B4653E">
          <w:t>:</w:t>
        </w:r>
      </w:ins>
    </w:p>
    <w:p w14:paraId="32AAE57E" w14:textId="2474655C" w:rsidR="00865DFD" w:rsidRDefault="00865DFD" w:rsidP="00865DFD">
      <w:pPr>
        <w:pStyle w:val="B1"/>
        <w:rPr>
          <w:ins w:id="208" w:author="Qulacomm-Hong Cheng-rev" w:date="2024-02-13T23:53:00Z"/>
        </w:rPr>
      </w:pPr>
      <w:ins w:id="209" w:author="Qulacomm-Hong Cheng-rev" w:date="2024-02-13T23:53:00Z">
        <w:r>
          <w:t>-</w:t>
        </w:r>
        <w:r>
          <w:tab/>
          <w:t xml:space="preserve">Source Layer-2 ID: the discoverer 5G </w:t>
        </w:r>
        <w:proofErr w:type="spellStart"/>
        <w:r>
          <w:t>ProSe</w:t>
        </w:r>
        <w:proofErr w:type="spellEnd"/>
        <w:r>
          <w:t xml:space="preserve"> End UE self-selects a Source Layer-2 ID</w:t>
        </w:r>
      </w:ins>
      <w:ins w:id="210" w:author="Qulacomm-Hong Cheng-rev" w:date="2024-02-13T23:54:00Z">
        <w:r>
          <w:rPr>
            <w:lang w:val="en-US"/>
          </w:rPr>
          <w:t>.</w:t>
        </w:r>
      </w:ins>
      <w:ins w:id="211" w:author="Qulacomm-Hong Cheng-rev" w:date="2024-02-13T23:53:00Z">
        <w:r>
          <w:t xml:space="preserve"> </w:t>
        </w:r>
      </w:ins>
    </w:p>
    <w:p w14:paraId="6132D2B0" w14:textId="145BAD0B" w:rsidR="00865DFD" w:rsidRDefault="00865DFD" w:rsidP="00865DFD">
      <w:pPr>
        <w:pStyle w:val="B1"/>
        <w:rPr>
          <w:ins w:id="212" w:author="Qulacomm-Hong Cheng-rev" w:date="2024-02-13T23:58:00Z"/>
        </w:rPr>
      </w:pPr>
      <w:ins w:id="213" w:author="Qulacomm-Hong Cheng-rev" w:date="2024-02-13T23:53:00Z">
        <w:r>
          <w:t>-</w:t>
        </w:r>
        <w:r>
          <w:tab/>
          <w:t xml:space="preserve">Destination Layer-2 ID: the Destination Layer-2 ID for 5G </w:t>
        </w:r>
        <w:proofErr w:type="spellStart"/>
        <w:r>
          <w:t>ProSe</w:t>
        </w:r>
        <w:proofErr w:type="spellEnd"/>
        <w:r>
          <w:t xml:space="preserve"> UE-to-UE Relay Discovery Solicitation message is selected based on the configuration </w:t>
        </w:r>
      </w:ins>
      <w:ins w:id="214" w:author="Qulacomm-Hong Cheng-rev" w:date="2024-02-13T23:54:00Z">
        <w:r>
          <w:rPr>
            <w:lang w:val="en-US"/>
          </w:rPr>
          <w:t>(associated with the RSC)</w:t>
        </w:r>
      </w:ins>
      <w:ins w:id="215" w:author="Qulacomm-Hong Cheng-rev" w:date="2024-02-13T23:53:00Z">
        <w:r>
          <w:t>.</w:t>
        </w:r>
      </w:ins>
    </w:p>
    <w:p w14:paraId="058C77DB" w14:textId="016E3483" w:rsidR="002E2F68" w:rsidRDefault="002E2F68" w:rsidP="00865DFD">
      <w:pPr>
        <w:pStyle w:val="B1"/>
        <w:rPr>
          <w:ins w:id="216" w:author="Qulacomm-Hong Cheng-rev" w:date="2024-02-13T23:53:00Z"/>
        </w:rPr>
      </w:pPr>
      <w:ins w:id="217" w:author="Qulacomm-Hong Cheng-rev" w:date="2024-02-13T23:58:00Z">
        <w:r>
          <w:t>-</w:t>
        </w:r>
        <w:r>
          <w:tab/>
          <w:t xml:space="preserve">User Info ID of discoverer 5G </w:t>
        </w:r>
        <w:proofErr w:type="spellStart"/>
        <w:r>
          <w:t>ProSe</w:t>
        </w:r>
        <w:proofErr w:type="spellEnd"/>
        <w:r>
          <w:t xml:space="preserve"> End UE: </w:t>
        </w:r>
        <w:r>
          <w:rPr>
            <w:lang w:val="en-US"/>
          </w:rPr>
          <w:t xml:space="preserve">this may be used for </w:t>
        </w:r>
        <w:r w:rsidR="005D0BEA">
          <w:rPr>
            <w:lang w:val="en-US"/>
          </w:rPr>
          <w:t>authorization of the End UE</w:t>
        </w:r>
        <w:r>
          <w:t>.</w:t>
        </w:r>
      </w:ins>
    </w:p>
    <w:p w14:paraId="71491C95" w14:textId="2BD384B4" w:rsidR="00865DFD" w:rsidRDefault="00865DFD" w:rsidP="00865DFD">
      <w:pPr>
        <w:pStyle w:val="B1"/>
        <w:rPr>
          <w:ins w:id="218" w:author="Qulacomm-Hong Cheng-rev" w:date="2024-02-13T23:53:00Z"/>
        </w:rPr>
      </w:pPr>
      <w:ins w:id="219" w:author="Qulacomm-Hong Cheng-rev" w:date="2024-02-13T23:53:00Z">
        <w:r>
          <w:t>-</w:t>
        </w:r>
        <w:r>
          <w:tab/>
          <w:t xml:space="preserve">Relay Service Code: information about connectivity service </w:t>
        </w:r>
      </w:ins>
      <w:ins w:id="220" w:author="Qulacomm-Hong Cheng-rev" w:date="2024-02-13T23:54:00Z">
        <w:r w:rsidR="00BB1B14">
          <w:rPr>
            <w:lang w:val="en-US"/>
          </w:rPr>
          <w:t>offered by</w:t>
        </w:r>
      </w:ins>
      <w:ins w:id="221" w:author="Qulacomm-Hong Cheng-rev" w:date="2024-02-13T23:55:00Z">
        <w:r w:rsidR="00BB1B14">
          <w:rPr>
            <w:lang w:val="en-US"/>
          </w:rPr>
          <w:t xml:space="preserve"> the 5G </w:t>
        </w:r>
        <w:proofErr w:type="spellStart"/>
        <w:r w:rsidR="00BB1B14">
          <w:rPr>
            <w:lang w:val="en-US"/>
          </w:rPr>
          <w:t>ProSe</w:t>
        </w:r>
        <w:proofErr w:type="spellEnd"/>
        <w:r w:rsidR="00BB1B14">
          <w:rPr>
            <w:lang w:val="en-US"/>
          </w:rPr>
          <w:t xml:space="preserve"> Layer-3 UE-to-UE Relay(s)</w:t>
        </w:r>
      </w:ins>
      <w:ins w:id="222" w:author="Qulacomm-Hong Cheng-rev" w:date="2024-02-13T23:53:00Z">
        <w:r>
          <w:t>.</w:t>
        </w:r>
      </w:ins>
    </w:p>
    <w:p w14:paraId="56A985CC" w14:textId="38F42415" w:rsidR="00F64F6D" w:rsidRDefault="00F64F6D" w:rsidP="00F64F6D">
      <w:pPr>
        <w:rPr>
          <w:ins w:id="223" w:author="Qulacomm-Hong Cheng-rev" w:date="2024-02-13T23:55:00Z"/>
          <w:lang w:eastAsia="ko-KR"/>
        </w:rPr>
      </w:pPr>
      <w:ins w:id="224" w:author="Qulacomm-Hong Cheng-rev" w:date="2024-02-13T23:55:00Z">
        <w:r>
          <w:rPr>
            <w:lang w:eastAsia="ko-KR"/>
          </w:rPr>
          <w:t xml:space="preserve">The 5G </w:t>
        </w:r>
        <w:proofErr w:type="spellStart"/>
        <w:r>
          <w:rPr>
            <w:lang w:eastAsia="ko-KR"/>
          </w:rPr>
          <w:t>ProSe</w:t>
        </w:r>
        <w:proofErr w:type="spellEnd"/>
        <w:r>
          <w:rPr>
            <w:lang w:eastAsia="ko-KR"/>
          </w:rPr>
          <w:t xml:space="preserve"> UE-to-UE Relay Discovery Response message (Model B) sent by the </w:t>
        </w:r>
      </w:ins>
      <w:ins w:id="225" w:author="Qulacomm-Hong Cheng-rev" w:date="2024-02-13T23:56:00Z">
        <w:r w:rsidR="0057482F" w:rsidRPr="0057482F">
          <w:rPr>
            <w:lang w:eastAsia="ko-KR"/>
          </w:rPr>
          <w:t xml:space="preserve">5G </w:t>
        </w:r>
        <w:proofErr w:type="spellStart"/>
        <w:r w:rsidR="0057482F" w:rsidRPr="0057482F">
          <w:rPr>
            <w:lang w:eastAsia="ko-KR"/>
          </w:rPr>
          <w:t>ProSe</w:t>
        </w:r>
        <w:proofErr w:type="spellEnd"/>
        <w:r w:rsidR="0057482F" w:rsidRPr="0057482F">
          <w:rPr>
            <w:lang w:eastAsia="ko-KR"/>
          </w:rPr>
          <w:t xml:space="preserve"> Layer-3 UE-to-UE Relay(s)</w:t>
        </w:r>
        <w:r w:rsidR="0057482F">
          <w:rPr>
            <w:lang w:eastAsia="ko-KR"/>
          </w:rPr>
          <w:t xml:space="preserve"> matching the RSC includes the following</w:t>
        </w:r>
      </w:ins>
      <w:ins w:id="226" w:author="Qulacomm-Hong Cheng-rev" w:date="2024-02-13T23:55:00Z">
        <w:r>
          <w:rPr>
            <w:lang w:eastAsia="ko-KR"/>
          </w:rPr>
          <w:t>:</w:t>
        </w:r>
      </w:ins>
    </w:p>
    <w:p w14:paraId="407ED108" w14:textId="3D59D3E4" w:rsidR="00F64F6D" w:rsidRDefault="00F64F6D" w:rsidP="00F64F6D">
      <w:pPr>
        <w:pStyle w:val="B1"/>
        <w:rPr>
          <w:ins w:id="227" w:author="Qulacomm-Hong Cheng-rev" w:date="2024-02-13T23:55:00Z"/>
        </w:rPr>
      </w:pPr>
      <w:ins w:id="228" w:author="Qulacomm-Hong Cheng-rev" w:date="2024-02-13T23:55:00Z">
        <w:r>
          <w:t>-</w:t>
        </w:r>
        <w:r>
          <w:tab/>
          <w:t xml:space="preserve">Source Layer-2 ID: the </w:t>
        </w:r>
      </w:ins>
      <w:ins w:id="229" w:author="Qulacomm-Hong Cheng-rev" w:date="2024-02-13T23:56:00Z">
        <w:r w:rsidR="0057482F" w:rsidRPr="0057482F">
          <w:rPr>
            <w:lang w:eastAsia="ko-KR"/>
          </w:rPr>
          <w:t xml:space="preserve">5G </w:t>
        </w:r>
        <w:proofErr w:type="spellStart"/>
        <w:r w:rsidR="0057482F" w:rsidRPr="0057482F">
          <w:rPr>
            <w:lang w:eastAsia="ko-KR"/>
          </w:rPr>
          <w:t>ProSe</w:t>
        </w:r>
        <w:proofErr w:type="spellEnd"/>
        <w:r w:rsidR="0057482F" w:rsidRPr="0057482F">
          <w:rPr>
            <w:lang w:eastAsia="ko-KR"/>
          </w:rPr>
          <w:t xml:space="preserve"> Layer-3 UE-to-UE Relay</w:t>
        </w:r>
        <w:r w:rsidR="0057482F">
          <w:t xml:space="preserve"> </w:t>
        </w:r>
      </w:ins>
      <w:ins w:id="230" w:author="Qulacomm-Hong Cheng-rev" w:date="2024-02-13T23:55:00Z">
        <w:r>
          <w:t>self-selects a Source Layer-2 ID.</w:t>
        </w:r>
      </w:ins>
    </w:p>
    <w:p w14:paraId="5C25E54A" w14:textId="77777777" w:rsidR="00F64F6D" w:rsidRDefault="00F64F6D" w:rsidP="00F64F6D">
      <w:pPr>
        <w:pStyle w:val="B1"/>
        <w:rPr>
          <w:ins w:id="231" w:author="Qulacomm-Hong Cheng-rev" w:date="2024-02-13T23:55:00Z"/>
        </w:rPr>
      </w:pPr>
      <w:ins w:id="232" w:author="Qulacomm-Hong Cheng-rev" w:date="2024-02-13T23:55:00Z">
        <w:r>
          <w:lastRenderedPageBreak/>
          <w:t>-</w:t>
        </w:r>
        <w:r>
          <w:tab/>
          <w:t xml:space="preserve">Destination Layer-2 ID: set to the Source Layer-2 ID of the received 5G </w:t>
        </w:r>
        <w:proofErr w:type="spellStart"/>
        <w:r>
          <w:t>ProSe</w:t>
        </w:r>
        <w:proofErr w:type="spellEnd"/>
        <w:r>
          <w:t xml:space="preserve"> UE-to-UE Relay Discovery Solicitation message.</w:t>
        </w:r>
      </w:ins>
    </w:p>
    <w:p w14:paraId="34DA295E" w14:textId="2D4AA7C6" w:rsidR="00F64F6D" w:rsidRDefault="00F64F6D" w:rsidP="00F64F6D">
      <w:pPr>
        <w:pStyle w:val="B1"/>
        <w:rPr>
          <w:ins w:id="233" w:author="Qulacomm-Hong Cheng-rev" w:date="2024-02-13T23:55:00Z"/>
        </w:rPr>
      </w:pPr>
      <w:ins w:id="234" w:author="Qulacomm-Hong Cheng-rev" w:date="2024-02-13T23:55:00Z">
        <w:r>
          <w:t>-</w:t>
        </w:r>
        <w:r>
          <w:tab/>
          <w:t>User Info ID of discove</w:t>
        </w:r>
      </w:ins>
      <w:ins w:id="235" w:author="Qulacomm-Hong Cheng-rev" w:date="2024-02-13T23:58:00Z">
        <w:r w:rsidR="005D0BEA">
          <w:rPr>
            <w:lang w:val="en-US"/>
          </w:rPr>
          <w:t>rer</w:t>
        </w:r>
      </w:ins>
      <w:ins w:id="236" w:author="Qulacomm-Hong Cheng-rev" w:date="2024-02-13T23:55:00Z">
        <w:r>
          <w:t xml:space="preserve"> 5G </w:t>
        </w:r>
        <w:proofErr w:type="spellStart"/>
        <w:r>
          <w:t>ProSe</w:t>
        </w:r>
        <w:proofErr w:type="spellEnd"/>
        <w:r>
          <w:t xml:space="preserve"> End UE: </w:t>
        </w:r>
      </w:ins>
      <w:ins w:id="237" w:author="Qulacomm-Hong Cheng-rev" w:date="2024-02-13T23:58:00Z">
        <w:r w:rsidR="005D0BEA">
          <w:rPr>
            <w:lang w:val="en-US"/>
          </w:rPr>
          <w:t xml:space="preserve">the </w:t>
        </w:r>
        <w:r w:rsidR="00205977">
          <w:rPr>
            <w:lang w:val="en-US"/>
          </w:rPr>
          <w:t>U</w:t>
        </w:r>
      </w:ins>
      <w:ins w:id="238" w:author="Qulacomm-Hong Cheng-rev" w:date="2024-02-13T23:59:00Z">
        <w:r w:rsidR="00205977">
          <w:rPr>
            <w:lang w:val="en-US"/>
          </w:rPr>
          <w:t>ser Info ID from the received Solicitation message, to ensure the Response can be matched at the receiver</w:t>
        </w:r>
      </w:ins>
      <w:ins w:id="239" w:author="Qulacomm-Hong Cheng-rev" w:date="2024-02-13T23:55:00Z">
        <w:r>
          <w:t>.</w:t>
        </w:r>
      </w:ins>
    </w:p>
    <w:p w14:paraId="3071BAB0" w14:textId="77777777" w:rsidR="00F64F6D" w:rsidRDefault="00F64F6D" w:rsidP="00F64F6D">
      <w:pPr>
        <w:pStyle w:val="B1"/>
        <w:rPr>
          <w:ins w:id="240" w:author="Qulacomm-Hong Cheng-rev" w:date="2024-02-13T23:55:00Z"/>
        </w:rPr>
      </w:pPr>
      <w:ins w:id="241" w:author="Qulacomm-Hong Cheng-rev" w:date="2024-02-13T23:55:00Z">
        <w:r>
          <w:t>-</w:t>
        </w:r>
        <w:r>
          <w:tab/>
          <w:t xml:space="preserve">User Info ID of 5G </w:t>
        </w:r>
        <w:proofErr w:type="spellStart"/>
        <w:r>
          <w:t>ProSe</w:t>
        </w:r>
        <w:proofErr w:type="spellEnd"/>
        <w:r>
          <w:t xml:space="preserve"> UE-to-UE Relay: provides information about the 5G </w:t>
        </w:r>
        <w:proofErr w:type="spellStart"/>
        <w:r>
          <w:t>ProSe</w:t>
        </w:r>
        <w:proofErr w:type="spellEnd"/>
        <w:r>
          <w:t xml:space="preserve"> UE-to-UE Relay.</w:t>
        </w:r>
      </w:ins>
    </w:p>
    <w:p w14:paraId="1613CCFA" w14:textId="706124C2" w:rsidR="00F64F6D" w:rsidRDefault="00F64F6D" w:rsidP="00F64F6D">
      <w:pPr>
        <w:pStyle w:val="B1"/>
        <w:rPr>
          <w:ins w:id="242" w:author="Qulacomm-Hong Cheng-rev" w:date="2024-02-13T23:55:00Z"/>
        </w:rPr>
      </w:pPr>
      <w:ins w:id="243" w:author="Qulacomm-Hong Cheng-rev" w:date="2024-02-13T23:55:00Z">
        <w:r>
          <w:t>-</w:t>
        </w:r>
        <w:r>
          <w:tab/>
          <w:t xml:space="preserve">Relay Service Code: </w:t>
        </w:r>
      </w:ins>
      <w:ins w:id="244" w:author="Qulacomm-Hong Cheng-rev" w:date="2024-02-13T23:59:00Z">
        <w:r w:rsidR="00BD1EB2">
          <w:t xml:space="preserve">information about connectivity service </w:t>
        </w:r>
        <w:r w:rsidR="00BD1EB2">
          <w:rPr>
            <w:lang w:val="en-US"/>
          </w:rPr>
          <w:t xml:space="preserve">offered by the 5G </w:t>
        </w:r>
        <w:proofErr w:type="spellStart"/>
        <w:r w:rsidR="00BD1EB2">
          <w:rPr>
            <w:lang w:val="en-US"/>
          </w:rPr>
          <w:t>ProSe</w:t>
        </w:r>
        <w:proofErr w:type="spellEnd"/>
        <w:r w:rsidR="00BD1EB2">
          <w:rPr>
            <w:lang w:val="en-US"/>
          </w:rPr>
          <w:t xml:space="preserve"> Layer-3 </w:t>
        </w:r>
      </w:ins>
      <w:ins w:id="245" w:author="Qulacomm-Hong Cheng-rev" w:date="2024-02-14T00:01:00Z">
        <w:r w:rsidR="009F7029">
          <w:rPr>
            <w:lang w:val="en-US"/>
          </w:rPr>
          <w:t xml:space="preserve">multi-hop </w:t>
        </w:r>
      </w:ins>
      <w:ins w:id="246" w:author="Qulacomm-Hong Cheng-rev" w:date="2024-02-13T23:59:00Z">
        <w:r w:rsidR="00BD1EB2">
          <w:rPr>
            <w:lang w:val="en-US"/>
          </w:rPr>
          <w:t>UE-to-UE Relay</w:t>
        </w:r>
      </w:ins>
      <w:ins w:id="247" w:author="Qulacomm-Hong Cheng-rev" w:date="2024-02-13T23:55:00Z">
        <w:r>
          <w:t>.</w:t>
        </w:r>
      </w:ins>
    </w:p>
    <w:p w14:paraId="49D06D14" w14:textId="4F14B918" w:rsidR="00685D2D" w:rsidRDefault="00685D2D" w:rsidP="00112D2E">
      <w:pPr>
        <w:rPr>
          <w:ins w:id="248" w:author="Qulacomm-Hong Cheng-rev" w:date="2024-02-13T17:12:00Z"/>
        </w:rPr>
      </w:pPr>
    </w:p>
    <w:p w14:paraId="4E05EEC0" w14:textId="38EF1798" w:rsidR="000E233B" w:rsidRDefault="000E233B" w:rsidP="000E233B">
      <w:pPr>
        <w:pStyle w:val="Heading4"/>
        <w:rPr>
          <w:ins w:id="249" w:author="Qulacomm-Hong Cheng-rev" w:date="2024-02-13T23:51:00Z"/>
        </w:rPr>
      </w:pPr>
      <w:ins w:id="250" w:author="Qulacomm-Hong Cheng-rev" w:date="2024-02-13T23:51:00Z">
        <w:r>
          <w:t>6.Z.2.2</w:t>
        </w:r>
        <w:r>
          <w:tab/>
          <w:t xml:space="preserve">Layer-2 Link establishment and management </w:t>
        </w:r>
      </w:ins>
    </w:p>
    <w:p w14:paraId="11AD5A77" w14:textId="511BC0C4" w:rsidR="00063E16" w:rsidRDefault="00051985" w:rsidP="00A04A29">
      <w:pPr>
        <w:rPr>
          <w:ins w:id="251" w:author="Qulacomm-Hong Cheng-rev" w:date="2024-02-14T00:01:00Z"/>
        </w:rPr>
      </w:pPr>
      <w:ins w:id="252" w:author="Qulacomm-Hong Cheng-rev" w:date="2024-02-14T00:00:00Z">
        <w:r>
          <w:t xml:space="preserve">5G </w:t>
        </w:r>
        <w:proofErr w:type="spellStart"/>
        <w:r>
          <w:t>ProSe</w:t>
        </w:r>
        <w:proofErr w:type="spellEnd"/>
        <w:r>
          <w:t xml:space="preserve"> End UE establishes </w:t>
        </w:r>
        <w:r w:rsidR="009F7029">
          <w:t>one or more Layer-2 link with the</w:t>
        </w:r>
      </w:ins>
      <w:ins w:id="253" w:author="Qulacomm-Hong Cheng-rev" w:date="2024-02-14T00:01:00Z">
        <w:r w:rsidR="009F7029">
          <w:t xml:space="preserve"> </w:t>
        </w:r>
        <w:r w:rsidR="009F7029" w:rsidRPr="009F7029">
          <w:t xml:space="preserve">5G </w:t>
        </w:r>
        <w:proofErr w:type="spellStart"/>
        <w:r w:rsidR="009F7029" w:rsidRPr="009F7029">
          <w:t>ProSe</w:t>
        </w:r>
        <w:proofErr w:type="spellEnd"/>
        <w:r w:rsidR="009F7029" w:rsidRPr="009F7029">
          <w:t xml:space="preserve"> Layer-3 multi-hop UE-to-UE Relay</w:t>
        </w:r>
        <w:r w:rsidR="00063E16">
          <w:t xml:space="preserve"> discovered, that meets the AS layer criteria. </w:t>
        </w:r>
      </w:ins>
      <w:ins w:id="254" w:author="Qulacomm-Hong Cheng-rev" w:date="2024-02-14T00:07:00Z">
        <w:r w:rsidR="00743DD9">
          <w:t xml:space="preserve">The link establishment procedure as defined in TS 23.304 </w:t>
        </w:r>
        <w:r w:rsidR="00435B74">
          <w:t xml:space="preserve">[4] </w:t>
        </w:r>
        <w:r w:rsidR="00743DD9">
          <w:t xml:space="preserve">clause </w:t>
        </w:r>
        <w:r w:rsidR="00435B74">
          <w:t xml:space="preserve">6.4.3.1 can be used. </w:t>
        </w:r>
      </w:ins>
    </w:p>
    <w:p w14:paraId="6E03768E" w14:textId="63671B6A" w:rsidR="005C60B4" w:rsidRDefault="005C60B4" w:rsidP="00A04A29">
      <w:pPr>
        <w:rPr>
          <w:ins w:id="255" w:author="Qulacomm-Hong Cheng-rev" w:date="2024-02-14T00:02:00Z"/>
        </w:rPr>
      </w:pPr>
      <w:ins w:id="256" w:author="Qulacomm-Hong Cheng-rev" w:date="2024-02-14T00:01:00Z">
        <w:r>
          <w:t xml:space="preserve">The </w:t>
        </w:r>
      </w:ins>
      <w:ins w:id="257" w:author="Qulacomm-Hong Cheng-rev" w:date="2024-02-14T00:02:00Z">
        <w:r>
          <w:t xml:space="preserve">Layer-2 link </w:t>
        </w:r>
        <w:r w:rsidR="0028163E">
          <w:t>can</w:t>
        </w:r>
        <w:r>
          <w:t xml:space="preserve"> be of the type of IP (v4 or v6). </w:t>
        </w:r>
      </w:ins>
    </w:p>
    <w:p w14:paraId="029BF27F" w14:textId="6DC7A3B0" w:rsidR="005C60B4" w:rsidRDefault="0028163E" w:rsidP="00A04A29">
      <w:pPr>
        <w:rPr>
          <w:ins w:id="258" w:author="Qulacomm-Hong Cheng-rev" w:date="2024-02-14T00:05:00Z"/>
        </w:rPr>
      </w:pPr>
      <w:ins w:id="259" w:author="Qulacomm-Hong Cheng-rev" w:date="2024-02-14T00:02:00Z">
        <w:r>
          <w:t xml:space="preserve">The 5G </w:t>
        </w:r>
        <w:proofErr w:type="spellStart"/>
        <w:r>
          <w:t>ProSe</w:t>
        </w:r>
        <w:proofErr w:type="spellEnd"/>
        <w:r>
          <w:t xml:space="preserve"> End UE provides</w:t>
        </w:r>
      </w:ins>
      <w:ins w:id="260" w:author="Qulacomm-Hong Cheng-rev" w:date="2024-02-14T00:03:00Z">
        <w:r w:rsidR="003A3FFE">
          <w:t xml:space="preserve"> its configured IP address/prefix to the </w:t>
        </w:r>
        <w:bookmarkStart w:id="261" w:name="_Hlk158761630"/>
        <w:r w:rsidR="003A3FFE" w:rsidRPr="003A3FFE">
          <w:t xml:space="preserve">5G </w:t>
        </w:r>
        <w:proofErr w:type="spellStart"/>
        <w:r w:rsidR="003A3FFE" w:rsidRPr="003A3FFE">
          <w:t>ProSe</w:t>
        </w:r>
        <w:proofErr w:type="spellEnd"/>
        <w:r w:rsidR="003A3FFE" w:rsidRPr="003A3FFE">
          <w:t xml:space="preserve"> Layer-3 multi-hop UE-to-UE Relay</w:t>
        </w:r>
      </w:ins>
      <w:bookmarkEnd w:id="261"/>
      <w:ins w:id="262" w:author="Qulacomm-Hong Cheng-rev" w:date="2024-02-14T00:04:00Z">
        <w:r w:rsidR="001A2627">
          <w:t xml:space="preserve">, which will </w:t>
        </w:r>
      </w:ins>
      <w:ins w:id="263" w:author="Qulacomm-Hong Cheng-rev" w:date="2024-02-14T00:05:00Z">
        <w:r w:rsidR="001A2627">
          <w:t xml:space="preserve">propagate further to other </w:t>
        </w:r>
        <w:r w:rsidR="001A2627" w:rsidRPr="001A2627">
          <w:t xml:space="preserve">5G </w:t>
        </w:r>
        <w:proofErr w:type="spellStart"/>
        <w:r w:rsidR="001A2627" w:rsidRPr="001A2627">
          <w:t>ProSe</w:t>
        </w:r>
        <w:proofErr w:type="spellEnd"/>
        <w:r w:rsidR="001A2627" w:rsidRPr="001A2627">
          <w:t xml:space="preserve"> Layer-3 multi-hop UE-to-UE Relay</w:t>
        </w:r>
        <w:r w:rsidR="001A2627">
          <w:t xml:space="preserve">(s) via the </w:t>
        </w:r>
        <w:r w:rsidR="00411E1E">
          <w:t xml:space="preserve">MANET routing protocol messages, e.g. the TC message as defined in OLSRv2 [x]. </w:t>
        </w:r>
      </w:ins>
    </w:p>
    <w:p w14:paraId="02AD3E2B" w14:textId="77777777" w:rsidR="00682E32" w:rsidRDefault="00E843FB" w:rsidP="00A04A29">
      <w:pPr>
        <w:rPr>
          <w:ins w:id="264" w:author="Qulacomm-Hong Cheng-rev" w:date="2024-02-14T00:09:00Z"/>
        </w:rPr>
      </w:pPr>
      <w:ins w:id="265" w:author="Qulacomm-Hong Cheng-rev" w:date="2024-02-14T00:06:00Z">
        <w:r>
          <w:t xml:space="preserve">The </w:t>
        </w:r>
        <w:r w:rsidRPr="00E843FB">
          <w:t xml:space="preserve">5G </w:t>
        </w:r>
        <w:proofErr w:type="spellStart"/>
        <w:r w:rsidRPr="00E843FB">
          <w:t>ProSe</w:t>
        </w:r>
        <w:proofErr w:type="spellEnd"/>
        <w:r w:rsidRPr="00E843FB">
          <w:t xml:space="preserve"> Layer-3 multi-hop UE-to-UE Relay</w:t>
        </w:r>
      </w:ins>
      <w:ins w:id="266" w:author="Qulacomm-Hong Cheng-rev" w:date="2024-02-14T00:08:00Z">
        <w:r w:rsidR="00435B74">
          <w:t xml:space="preserve"> </w:t>
        </w:r>
        <w:r w:rsidR="00B113EB">
          <w:t xml:space="preserve">also runs a DNS protocol, to populate the </w:t>
        </w:r>
        <w:r w:rsidR="00682E32">
          <w:t xml:space="preserve">5G </w:t>
        </w:r>
        <w:proofErr w:type="spellStart"/>
        <w:r w:rsidR="00682E32">
          <w:t>ProSe</w:t>
        </w:r>
        <w:proofErr w:type="spellEnd"/>
        <w:r w:rsidR="00682E32">
          <w:t xml:space="preserve"> End UE's User Info ID to other </w:t>
        </w:r>
        <w:r w:rsidR="00682E32" w:rsidRPr="00682E32">
          <w:t xml:space="preserve">5G </w:t>
        </w:r>
        <w:proofErr w:type="spellStart"/>
        <w:r w:rsidR="00682E32" w:rsidRPr="00682E32">
          <w:t>ProSe</w:t>
        </w:r>
        <w:proofErr w:type="spellEnd"/>
        <w:r w:rsidR="00682E32" w:rsidRPr="00682E32">
          <w:t xml:space="preserve"> Layer-3 multi-hop UE-to-UE Relay</w:t>
        </w:r>
      </w:ins>
      <w:ins w:id="267" w:author="Qulacomm-Hong Cheng-rev" w:date="2024-02-14T00:09:00Z">
        <w:r w:rsidR="00682E32">
          <w:t xml:space="preserve">, if needed. </w:t>
        </w:r>
      </w:ins>
    </w:p>
    <w:p w14:paraId="53F06D36" w14:textId="1648EDBA" w:rsidR="001B5EA6" w:rsidRDefault="00682E32" w:rsidP="00A04A29">
      <w:pPr>
        <w:rPr>
          <w:ins w:id="268" w:author="Qulacomm-Hong Cheng-rev" w:date="2024-02-14T00:10:00Z"/>
        </w:rPr>
      </w:pPr>
      <w:ins w:id="269" w:author="Qulacomm-Hong Cheng-rev" w:date="2024-02-14T00:09:00Z">
        <w:r>
          <w:t xml:space="preserve">To </w:t>
        </w:r>
      </w:ins>
      <w:ins w:id="270" w:author="Qulacomm-Hong Cheng-rev" w:date="2024-02-16T09:39:00Z">
        <w:r w:rsidR="005911F6">
          <w:t>locate</w:t>
        </w:r>
      </w:ins>
      <w:ins w:id="271" w:author="Qulacomm-Hong Cheng-rev" w:date="2024-02-14T00:09:00Z">
        <w:r>
          <w:t xml:space="preserve"> a </w:t>
        </w:r>
        <w:r w:rsidR="00A60E27">
          <w:t xml:space="preserve">target 5G </w:t>
        </w:r>
        <w:proofErr w:type="spellStart"/>
        <w:r w:rsidR="00A60E27">
          <w:t>ProSe</w:t>
        </w:r>
        <w:proofErr w:type="spellEnd"/>
        <w:r w:rsidR="00A60E27">
          <w:t xml:space="preserve"> End UE, the source 5G </w:t>
        </w:r>
        <w:proofErr w:type="spellStart"/>
        <w:r w:rsidR="00A60E27">
          <w:t>ProSe</w:t>
        </w:r>
        <w:proofErr w:type="spellEnd"/>
        <w:r w:rsidR="00A60E27">
          <w:t xml:space="preserve"> End UE uses DNS query for the known User Info ID</w:t>
        </w:r>
        <w:r w:rsidR="003A6B35">
          <w:t xml:space="preserve"> via </w:t>
        </w:r>
      </w:ins>
      <w:ins w:id="272" w:author="Qulacomm-Hong Cheng-rev" w:date="2024-02-14T00:10:00Z">
        <w:r w:rsidR="003A6B35">
          <w:t xml:space="preserve">the Layer-2 Link(s) it has with the </w:t>
        </w:r>
        <w:r w:rsidR="003A6B35" w:rsidRPr="00E843FB">
          <w:t xml:space="preserve">5G </w:t>
        </w:r>
        <w:proofErr w:type="spellStart"/>
        <w:r w:rsidR="003A6B35" w:rsidRPr="00E843FB">
          <w:t>ProSe</w:t>
        </w:r>
        <w:proofErr w:type="spellEnd"/>
        <w:r w:rsidR="003A6B35" w:rsidRPr="00E843FB">
          <w:t xml:space="preserve"> Layer-3 multi-hop UE-to-UE Relay</w:t>
        </w:r>
        <w:r w:rsidR="003A6B35">
          <w:t xml:space="preserve">(s). This returns the IP address/prefix of the target </w:t>
        </w:r>
        <w:r w:rsidR="001B5EA6">
          <w:t xml:space="preserve">5G </w:t>
        </w:r>
        <w:proofErr w:type="spellStart"/>
        <w:r w:rsidR="001B5EA6">
          <w:t>ProSe</w:t>
        </w:r>
        <w:proofErr w:type="spellEnd"/>
        <w:r w:rsidR="001B5EA6">
          <w:t xml:space="preserve"> End UE. </w:t>
        </w:r>
      </w:ins>
    </w:p>
    <w:p w14:paraId="19A2D94A" w14:textId="1D960A1E" w:rsidR="00A04A29" w:rsidRDefault="001B5EA6" w:rsidP="00A04A29">
      <w:pPr>
        <w:rPr>
          <w:ins w:id="273" w:author="Qulacomm-Hong Cheng-rev" w:date="2024-02-13T21:03:00Z"/>
        </w:rPr>
      </w:pPr>
      <w:ins w:id="274" w:author="Qulacomm-Hong Cheng-rev" w:date="2024-02-14T00:10:00Z">
        <w:r>
          <w:t xml:space="preserve">The </w:t>
        </w:r>
      </w:ins>
      <w:ins w:id="275" w:author="Qulacomm-Hong Cheng-rev" w:date="2024-02-14T00:11:00Z">
        <w:r>
          <w:t xml:space="preserve">source 5G </w:t>
        </w:r>
        <w:proofErr w:type="spellStart"/>
        <w:r>
          <w:t>ProSe</w:t>
        </w:r>
        <w:proofErr w:type="spellEnd"/>
        <w:r>
          <w:t xml:space="preserve"> End UE can then initiate IP sessions with the target 5G </w:t>
        </w:r>
        <w:proofErr w:type="spellStart"/>
        <w:r>
          <w:t>ProSe</w:t>
        </w:r>
        <w:proofErr w:type="spellEnd"/>
        <w:r>
          <w:t xml:space="preserve"> End UE via the </w:t>
        </w:r>
        <w:r w:rsidR="00416B37" w:rsidRPr="00416B37">
          <w:t xml:space="preserve">5G </w:t>
        </w:r>
        <w:proofErr w:type="spellStart"/>
        <w:r w:rsidR="00416B37" w:rsidRPr="00416B37">
          <w:t>ProSe</w:t>
        </w:r>
        <w:proofErr w:type="spellEnd"/>
        <w:r w:rsidR="00416B37" w:rsidRPr="00416B37">
          <w:t xml:space="preserve"> Layer-3 multi-hop UE-to-UE Relay</w:t>
        </w:r>
        <w:r w:rsidR="00416B37">
          <w:t>.</w:t>
        </w:r>
      </w:ins>
      <w:ins w:id="276" w:author="Qulacomm-Hong Cheng-rev" w:date="2024-02-16T09:39:00Z">
        <w:r w:rsidR="005911F6">
          <w:t xml:space="preserve"> If the </w:t>
        </w:r>
      </w:ins>
      <w:ins w:id="277" w:author="Qulacomm-Hong Cheng-rev" w:date="2024-02-16T09:40:00Z">
        <w:r w:rsidR="005911F6">
          <w:t xml:space="preserve">source 5G </w:t>
        </w:r>
        <w:proofErr w:type="spellStart"/>
        <w:r w:rsidR="005911F6">
          <w:t>ProSe</w:t>
        </w:r>
        <w:proofErr w:type="spellEnd"/>
        <w:r w:rsidR="005911F6">
          <w:t xml:space="preserve"> End UE has multiple connections to </w:t>
        </w:r>
        <w:r w:rsidR="005911F6" w:rsidRPr="00416B37">
          <w:t xml:space="preserve">5G </w:t>
        </w:r>
        <w:proofErr w:type="spellStart"/>
        <w:r w:rsidR="005911F6" w:rsidRPr="00416B37">
          <w:t>ProSe</w:t>
        </w:r>
        <w:proofErr w:type="spellEnd"/>
        <w:r w:rsidR="005911F6" w:rsidRPr="00416B37">
          <w:t xml:space="preserve"> Layer-3 multi-hop UE-to-UE Relay</w:t>
        </w:r>
        <w:r w:rsidR="005911F6">
          <w:t xml:space="preserve">s, it uses the IP routing table it established to decide which link to use for the IP </w:t>
        </w:r>
      </w:ins>
      <w:ins w:id="278" w:author="Qulacomm-Hong Cheng-rev" w:date="2024-02-16T09:41:00Z">
        <w:r w:rsidR="005911F6">
          <w:t xml:space="preserve">session. </w:t>
        </w:r>
      </w:ins>
      <w:ins w:id="279" w:author="Qulacomm-Hong Cheng-rev" w:date="2024-02-16T09:40:00Z">
        <w:r w:rsidR="005911F6">
          <w:t xml:space="preserve"> </w:t>
        </w:r>
      </w:ins>
      <w:ins w:id="280" w:author="Qulacomm-Hong Cheng-rev" w:date="2024-02-14T00:11:00Z">
        <w:r w:rsidR="00416B37">
          <w:t xml:space="preserve"> </w:t>
        </w:r>
      </w:ins>
      <w:ins w:id="281" w:author="Qulacomm-Hong Cheng-rev" w:date="2024-02-14T00:00:00Z">
        <w:r w:rsidR="009F7029">
          <w:t xml:space="preserve"> </w:t>
        </w:r>
      </w:ins>
      <w:ins w:id="282" w:author="Qulacomm-Hong Cheng-rev" w:date="2024-02-13T23:05:00Z">
        <w:r w:rsidR="00177E24">
          <w:t xml:space="preserve"> </w:t>
        </w:r>
      </w:ins>
      <w:del w:id="283" w:author="Qulacomm-Hong Cheng-rev" w:date="2024-02-13T23:05:00Z">
        <w:r w:rsidR="00CD2430" w:rsidDel="00177E24">
          <w:fldChar w:fldCharType="begin"/>
        </w:r>
        <w:r w:rsidR="00E853AA">
          <w:fldChar w:fldCharType="separate"/>
        </w:r>
        <w:r w:rsidR="00CD2430" w:rsidDel="00177E24">
          <w:fldChar w:fldCharType="end"/>
        </w:r>
        <w:r w:rsidR="00AF0939" w:rsidDel="00177E24">
          <w:fldChar w:fldCharType="begin"/>
        </w:r>
        <w:r w:rsidR="00E853AA">
          <w:fldChar w:fldCharType="separate"/>
        </w:r>
        <w:r w:rsidR="00AF0939" w:rsidDel="00177E24">
          <w:fldChar w:fldCharType="end"/>
        </w:r>
        <w:r w:rsidR="004F4BC6" w:rsidDel="00177E24">
          <w:fldChar w:fldCharType="begin"/>
        </w:r>
        <w:r w:rsidR="00E853AA">
          <w:fldChar w:fldCharType="separate"/>
        </w:r>
        <w:r w:rsidR="004F4BC6" w:rsidDel="00177E24">
          <w:fldChar w:fldCharType="end"/>
        </w:r>
      </w:del>
      <w:ins w:id="284" w:author="Qulacomm-Hong Cheng-rev" w:date="2024-02-13T19:18:00Z">
        <w:r w:rsidR="008879C0">
          <w:t xml:space="preserve"> </w:t>
        </w:r>
      </w:ins>
    </w:p>
    <w:p w14:paraId="2AA69D1D" w14:textId="77777777" w:rsidR="0013628A" w:rsidRDefault="0013628A" w:rsidP="00A04A29">
      <w:pPr>
        <w:rPr>
          <w:ins w:id="285" w:author="Qulacomm-Hong Cheng-rev" w:date="2024-02-13T19:19:00Z"/>
        </w:rPr>
      </w:pPr>
    </w:p>
    <w:p w14:paraId="7A53D0B9" w14:textId="77777777" w:rsidR="009073A0" w:rsidRPr="00BC4377" w:rsidRDefault="009073A0" w:rsidP="009073A0">
      <w:pPr>
        <w:pStyle w:val="Heading3"/>
        <w:rPr>
          <w:ins w:id="286" w:author="Qulacomm-Hong Cheng-rev" w:date="2024-02-13T10:25:00Z"/>
          <w:lang w:eastAsia="zh-CN"/>
        </w:rPr>
      </w:pPr>
      <w:bookmarkStart w:id="287" w:name="_Toc326248711"/>
      <w:bookmarkStart w:id="288" w:name="_Toc22286590"/>
      <w:bookmarkStart w:id="289" w:name="_Toc23317651"/>
      <w:bookmarkStart w:id="290" w:name="_Toc157764639"/>
      <w:ins w:id="291" w:author="Qulacomm-Hong Cheng-rev" w:date="2024-02-13T10:25:00Z">
        <w:r w:rsidRPr="00BC4377">
          <w:rPr>
            <w:lang w:eastAsia="zh-CN"/>
          </w:rPr>
          <w:t>6.</w:t>
        </w:r>
        <w:r>
          <w:rPr>
            <w:lang w:eastAsia="zh-CN"/>
          </w:rPr>
          <w:t>Y</w:t>
        </w:r>
        <w:r w:rsidRPr="00BC4377">
          <w:rPr>
            <w:lang w:eastAsia="zh-CN"/>
          </w:rPr>
          <w:t>.3</w:t>
        </w:r>
        <w:r w:rsidRPr="00BC4377">
          <w:rPr>
            <w:lang w:eastAsia="zh-CN"/>
          </w:rPr>
          <w:tab/>
        </w:r>
        <w:bookmarkEnd w:id="287"/>
        <w:bookmarkEnd w:id="288"/>
        <w:bookmarkEnd w:id="289"/>
        <w:r w:rsidRPr="00A7799E">
          <w:t xml:space="preserve">Impacts on </w:t>
        </w:r>
        <w:r w:rsidRPr="00A7799E">
          <w:rPr>
            <w:lang w:eastAsia="zh-CN"/>
          </w:rPr>
          <w:t>services,</w:t>
        </w:r>
        <w:r w:rsidRPr="00A7799E">
          <w:t xml:space="preserve"> </w:t>
        </w:r>
        <w:proofErr w:type="gramStart"/>
        <w:r w:rsidRPr="00A7799E">
          <w:t>entities</w:t>
        </w:r>
        <w:proofErr w:type="gramEnd"/>
        <w:r w:rsidRPr="00A7799E">
          <w:t xml:space="preserve"> and interfaces</w:t>
        </w:r>
        <w:bookmarkEnd w:id="290"/>
      </w:ins>
    </w:p>
    <w:p w14:paraId="1CC6F63A" w14:textId="3FC4A539" w:rsidR="00537001" w:rsidRDefault="00416B37" w:rsidP="005A62D0">
      <w:pPr>
        <w:rPr>
          <w:ins w:id="292" w:author="Qulacomm-Hong Cheng-rev" w:date="2024-02-13T21:04:00Z"/>
          <w:lang w:val="en-US"/>
        </w:rPr>
      </w:pPr>
      <w:ins w:id="293" w:author="Qulacomm-Hong Cheng-rev" w:date="2024-02-14T00:12:00Z">
        <w:r>
          <w:rPr>
            <w:b/>
            <w:bCs/>
            <w:u w:val="single"/>
            <w:lang w:val="en-US"/>
          </w:rPr>
          <w:t xml:space="preserve">5GC: </w:t>
        </w:r>
        <w:r w:rsidRPr="00416B37">
          <w:rPr>
            <w:lang w:val="en-US"/>
          </w:rPr>
          <w:t>No impact.</w:t>
        </w:r>
      </w:ins>
    </w:p>
    <w:p w14:paraId="0E412640" w14:textId="429AB63F" w:rsidR="00B74607" w:rsidRDefault="00416B37" w:rsidP="005A62D0">
      <w:pPr>
        <w:rPr>
          <w:ins w:id="294" w:author="Qulacomm-Hong Cheng-rev" w:date="2024-02-13T21:05:00Z"/>
          <w:lang w:val="en-US"/>
        </w:rPr>
      </w:pPr>
      <w:ins w:id="295" w:author="Qulacomm-Hong Cheng-rev" w:date="2024-02-14T00:12:00Z">
        <w:r w:rsidRPr="00416B37">
          <w:rPr>
            <w:b/>
            <w:bCs/>
            <w:u w:val="single"/>
            <w:lang w:val="en-US"/>
          </w:rPr>
          <w:t xml:space="preserve">5G </w:t>
        </w:r>
        <w:proofErr w:type="spellStart"/>
        <w:r w:rsidRPr="00416B37">
          <w:rPr>
            <w:b/>
            <w:bCs/>
            <w:u w:val="single"/>
            <w:lang w:val="en-US"/>
          </w:rPr>
          <w:t>ProSe</w:t>
        </w:r>
        <w:proofErr w:type="spellEnd"/>
        <w:r w:rsidRPr="00416B37">
          <w:rPr>
            <w:b/>
            <w:bCs/>
            <w:u w:val="single"/>
            <w:lang w:val="en-US"/>
          </w:rPr>
          <w:t xml:space="preserve"> End UE</w:t>
        </w:r>
      </w:ins>
      <w:ins w:id="296" w:author="Qulacomm-Hong Cheng-rev" w:date="2024-02-13T21:04:00Z">
        <w:r w:rsidR="00405BCE">
          <w:rPr>
            <w:lang w:val="en-US"/>
          </w:rPr>
          <w:t xml:space="preserve">: </w:t>
        </w:r>
      </w:ins>
      <w:ins w:id="297" w:author="Qulacomm-Hong Cheng-rev" w:date="2024-02-14T00:12:00Z">
        <w:r w:rsidR="0067575F">
          <w:rPr>
            <w:lang w:val="en-US"/>
          </w:rPr>
          <w:t>understand the new discovery message</w:t>
        </w:r>
      </w:ins>
      <w:ins w:id="298" w:author="Qulacomm-Hong Cheng-rev" w:date="2024-02-16T09:41:00Z">
        <w:r w:rsidR="00E33F5C">
          <w:rPr>
            <w:lang w:val="en-US"/>
          </w:rPr>
          <w:t xml:space="preserve">, support IP routing. </w:t>
        </w:r>
      </w:ins>
    </w:p>
    <w:p w14:paraId="37993A8D" w14:textId="1B0305DF" w:rsidR="001220EC" w:rsidRDefault="0067575F" w:rsidP="005A62D0">
      <w:pPr>
        <w:rPr>
          <w:ins w:id="299" w:author="Qulacomm-Hong Cheng-rev" w:date="2024-02-13T21:09:00Z"/>
        </w:rPr>
      </w:pPr>
      <w:ins w:id="300" w:author="Qulacomm-Hong Cheng-rev" w:date="2024-02-14T00:13:00Z">
        <w:r w:rsidRPr="0067575F">
          <w:rPr>
            <w:b/>
            <w:bCs/>
            <w:u w:val="single"/>
            <w:lang w:val="en-US"/>
          </w:rPr>
          <w:t xml:space="preserve">5G </w:t>
        </w:r>
        <w:proofErr w:type="spellStart"/>
        <w:r w:rsidRPr="0067575F">
          <w:rPr>
            <w:b/>
            <w:bCs/>
            <w:u w:val="single"/>
            <w:lang w:val="en-US"/>
          </w:rPr>
          <w:t>ProSe</w:t>
        </w:r>
        <w:proofErr w:type="spellEnd"/>
        <w:r w:rsidRPr="0067575F">
          <w:rPr>
            <w:b/>
            <w:bCs/>
            <w:u w:val="single"/>
            <w:lang w:val="en-US"/>
          </w:rPr>
          <w:t xml:space="preserve"> Layer-3 multi-hop UE-to-UE Relay</w:t>
        </w:r>
      </w:ins>
      <w:ins w:id="301" w:author="Qulacomm-Hong Cheng-rev" w:date="2024-02-13T21:05:00Z">
        <w:r w:rsidR="00B74607">
          <w:rPr>
            <w:lang w:val="en-US"/>
          </w:rPr>
          <w:t xml:space="preserve">: </w:t>
        </w:r>
      </w:ins>
      <w:ins w:id="302" w:author="Qulacomm-Hong Cheng-rev" w:date="2024-02-14T00:13:00Z">
        <w:r w:rsidRPr="005A62D0">
          <w:t>Support MANET routing protocols,</w:t>
        </w:r>
      </w:ins>
      <w:ins w:id="303" w:author="Qulacomm-Hong Cheng-rev" w:date="2024-02-14T00:14:00Z">
        <w:r w:rsidR="00AA65E4">
          <w:t xml:space="preserve"> support DNS protocols. </w:t>
        </w:r>
      </w:ins>
      <w:ins w:id="304" w:author="Qulacomm-Hong Cheng-rev" w:date="2024-02-14T00:13:00Z">
        <w:r>
          <w:rPr>
            <w:lang w:val="en-US"/>
          </w:rPr>
          <w:t xml:space="preserve">  </w:t>
        </w:r>
      </w:ins>
    </w:p>
    <w:p w14:paraId="11C72798" w14:textId="77777777" w:rsidR="00780F29" w:rsidRPr="00C038EC" w:rsidRDefault="00780F29" w:rsidP="00780F29">
      <w:pPr>
        <w:pStyle w:val="EditorsNote"/>
        <w:ind w:left="0" w:firstLine="0"/>
        <w:rPr>
          <w:ins w:id="305" w:author="Qulacomm-Hong Cheng-rev" w:date="2024-02-16T14:45:00Z"/>
        </w:rPr>
      </w:pPr>
      <w:ins w:id="306" w:author="Qulacomm-Hong Cheng-rev" w:date="2024-02-16T14:45:00Z">
        <w:r w:rsidRPr="00C038EC">
          <w:t xml:space="preserve">Editor's Note: the number of hops supported may be affected by the frequency of the relay discovery operations, as it has impacts on the delay in the link establishment and path switching. It is FFS any standards related work is needed.   </w:t>
        </w:r>
      </w:ins>
    </w:p>
    <w:p w14:paraId="04B57449" w14:textId="77777777" w:rsidR="00322BC8" w:rsidRPr="009073A0" w:rsidRDefault="00322BC8" w:rsidP="00322BC8">
      <w:pPr>
        <w:pStyle w:val="EditorsNote"/>
        <w:ind w:left="0" w:firstLine="0"/>
        <w:rPr>
          <w:ins w:id="307" w:author="Qulacomm-Hong Cheng-rev" w:date="2024-02-13T10:25:00Z"/>
          <w:lang w:val="en-US"/>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0B455F">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F9719" w14:textId="77777777" w:rsidR="00F46645" w:rsidRDefault="00F46645">
      <w:r>
        <w:separator/>
      </w:r>
    </w:p>
  </w:endnote>
  <w:endnote w:type="continuationSeparator" w:id="0">
    <w:p w14:paraId="74E20907" w14:textId="77777777" w:rsidR="00F46645" w:rsidRDefault="00F46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45810" w14:textId="77777777" w:rsidR="00F46645" w:rsidRDefault="00F46645">
      <w:r>
        <w:separator/>
      </w:r>
    </w:p>
  </w:footnote>
  <w:footnote w:type="continuationSeparator" w:id="0">
    <w:p w14:paraId="20657506" w14:textId="77777777" w:rsidR="00F46645" w:rsidRDefault="00F466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5E511119"/>
    <w:multiLevelType w:val="hybridMultilevel"/>
    <w:tmpl w:val="4A1EF766"/>
    <w:lvl w:ilvl="0" w:tplc="5D1093F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84713693">
    <w:abstractNumId w:val="1"/>
  </w:num>
  <w:num w:numId="2" w16cid:durableId="1272318533">
    <w:abstractNumId w:val="0"/>
  </w:num>
  <w:num w:numId="3" w16cid:durableId="416366409">
    <w:abstractNumId w:val="2"/>
  </w:num>
  <w:num w:numId="4" w16cid:durableId="72776916">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rev">
    <w15:presenceInfo w15:providerId="None" w15:userId="Qulacomm-Hong Ch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86"/>
    <w:rsid w:val="00000F94"/>
    <w:rsid w:val="00000FBE"/>
    <w:rsid w:val="0000152F"/>
    <w:rsid w:val="00001BD4"/>
    <w:rsid w:val="00001E2A"/>
    <w:rsid w:val="00002162"/>
    <w:rsid w:val="00002505"/>
    <w:rsid w:val="00002656"/>
    <w:rsid w:val="00002CF2"/>
    <w:rsid w:val="00002E47"/>
    <w:rsid w:val="000038B8"/>
    <w:rsid w:val="00003F8B"/>
    <w:rsid w:val="00004596"/>
    <w:rsid w:val="00004ABC"/>
    <w:rsid w:val="00004B1A"/>
    <w:rsid w:val="000052A7"/>
    <w:rsid w:val="000054EE"/>
    <w:rsid w:val="000057E5"/>
    <w:rsid w:val="00005C3C"/>
    <w:rsid w:val="00005EF0"/>
    <w:rsid w:val="00006595"/>
    <w:rsid w:val="00006950"/>
    <w:rsid w:val="000073A7"/>
    <w:rsid w:val="00007CA9"/>
    <w:rsid w:val="00012335"/>
    <w:rsid w:val="00012C84"/>
    <w:rsid w:val="000133ED"/>
    <w:rsid w:val="00014636"/>
    <w:rsid w:val="00015049"/>
    <w:rsid w:val="0001664E"/>
    <w:rsid w:val="00016AF9"/>
    <w:rsid w:val="00016E21"/>
    <w:rsid w:val="0001742C"/>
    <w:rsid w:val="000177DE"/>
    <w:rsid w:val="0002070C"/>
    <w:rsid w:val="00020733"/>
    <w:rsid w:val="000218A7"/>
    <w:rsid w:val="00021B65"/>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6B9"/>
    <w:rsid w:val="000306DD"/>
    <w:rsid w:val="00030C81"/>
    <w:rsid w:val="0003120D"/>
    <w:rsid w:val="000318AD"/>
    <w:rsid w:val="00031975"/>
    <w:rsid w:val="0003227F"/>
    <w:rsid w:val="000324F7"/>
    <w:rsid w:val="00032F89"/>
    <w:rsid w:val="000330ED"/>
    <w:rsid w:val="0003365B"/>
    <w:rsid w:val="00033787"/>
    <w:rsid w:val="00033919"/>
    <w:rsid w:val="00033C4B"/>
    <w:rsid w:val="00033D5B"/>
    <w:rsid w:val="00034093"/>
    <w:rsid w:val="000346DF"/>
    <w:rsid w:val="00034FEB"/>
    <w:rsid w:val="000354D0"/>
    <w:rsid w:val="00035D83"/>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1D"/>
    <w:rsid w:val="0004758A"/>
    <w:rsid w:val="000478A3"/>
    <w:rsid w:val="00050748"/>
    <w:rsid w:val="00050F44"/>
    <w:rsid w:val="0005167B"/>
    <w:rsid w:val="0005187F"/>
    <w:rsid w:val="00051985"/>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16"/>
    <w:rsid w:val="00063EA6"/>
    <w:rsid w:val="00064B6C"/>
    <w:rsid w:val="00064BE3"/>
    <w:rsid w:val="00066325"/>
    <w:rsid w:val="00066455"/>
    <w:rsid w:val="00066EB0"/>
    <w:rsid w:val="00067406"/>
    <w:rsid w:val="000704D7"/>
    <w:rsid w:val="000708AE"/>
    <w:rsid w:val="00071380"/>
    <w:rsid w:val="0007156D"/>
    <w:rsid w:val="0007187C"/>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6D2"/>
    <w:rsid w:val="00080A67"/>
    <w:rsid w:val="00080E84"/>
    <w:rsid w:val="0008180B"/>
    <w:rsid w:val="0008279E"/>
    <w:rsid w:val="00083C9B"/>
    <w:rsid w:val="000846CD"/>
    <w:rsid w:val="0008483C"/>
    <w:rsid w:val="00085C2C"/>
    <w:rsid w:val="00085E9C"/>
    <w:rsid w:val="00085EBB"/>
    <w:rsid w:val="00086532"/>
    <w:rsid w:val="0008655D"/>
    <w:rsid w:val="00086967"/>
    <w:rsid w:val="00090E98"/>
    <w:rsid w:val="00091453"/>
    <w:rsid w:val="00091954"/>
    <w:rsid w:val="000919A6"/>
    <w:rsid w:val="00091AC8"/>
    <w:rsid w:val="00091CDD"/>
    <w:rsid w:val="00091D95"/>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97F53"/>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3DC2"/>
    <w:rsid w:val="000A4140"/>
    <w:rsid w:val="000A5ADD"/>
    <w:rsid w:val="000A5C5A"/>
    <w:rsid w:val="000A6394"/>
    <w:rsid w:val="000A6461"/>
    <w:rsid w:val="000A6517"/>
    <w:rsid w:val="000A6836"/>
    <w:rsid w:val="000A68D7"/>
    <w:rsid w:val="000A6B7E"/>
    <w:rsid w:val="000A6C87"/>
    <w:rsid w:val="000B005F"/>
    <w:rsid w:val="000B07E2"/>
    <w:rsid w:val="000B0BAB"/>
    <w:rsid w:val="000B0DD0"/>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588"/>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795"/>
    <w:rsid w:val="000C79F8"/>
    <w:rsid w:val="000C7B13"/>
    <w:rsid w:val="000D0873"/>
    <w:rsid w:val="000D0BE1"/>
    <w:rsid w:val="000D274B"/>
    <w:rsid w:val="000D29C6"/>
    <w:rsid w:val="000D3223"/>
    <w:rsid w:val="000D3B1A"/>
    <w:rsid w:val="000D3C8E"/>
    <w:rsid w:val="000D4001"/>
    <w:rsid w:val="000D486C"/>
    <w:rsid w:val="000D505B"/>
    <w:rsid w:val="000D50D6"/>
    <w:rsid w:val="000D515B"/>
    <w:rsid w:val="000D5177"/>
    <w:rsid w:val="000D5F35"/>
    <w:rsid w:val="000D622F"/>
    <w:rsid w:val="000D6370"/>
    <w:rsid w:val="000D63D3"/>
    <w:rsid w:val="000D65D8"/>
    <w:rsid w:val="000D68E1"/>
    <w:rsid w:val="000D6953"/>
    <w:rsid w:val="000D7460"/>
    <w:rsid w:val="000D76FF"/>
    <w:rsid w:val="000E0D76"/>
    <w:rsid w:val="000E12C3"/>
    <w:rsid w:val="000E139D"/>
    <w:rsid w:val="000E140F"/>
    <w:rsid w:val="000E1E2C"/>
    <w:rsid w:val="000E1F01"/>
    <w:rsid w:val="000E1FCE"/>
    <w:rsid w:val="000E2120"/>
    <w:rsid w:val="000E233B"/>
    <w:rsid w:val="000E24A4"/>
    <w:rsid w:val="000E2C54"/>
    <w:rsid w:val="000E319A"/>
    <w:rsid w:val="000E3862"/>
    <w:rsid w:val="000E3DD8"/>
    <w:rsid w:val="000E4CAD"/>
    <w:rsid w:val="000E5A3B"/>
    <w:rsid w:val="000E60FB"/>
    <w:rsid w:val="000E6166"/>
    <w:rsid w:val="000E61FA"/>
    <w:rsid w:val="000E6539"/>
    <w:rsid w:val="000E6598"/>
    <w:rsid w:val="000E6C12"/>
    <w:rsid w:val="000E7161"/>
    <w:rsid w:val="000E75AE"/>
    <w:rsid w:val="000E7BC8"/>
    <w:rsid w:val="000E7C86"/>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6D4"/>
    <w:rsid w:val="000F78CE"/>
    <w:rsid w:val="000F7E15"/>
    <w:rsid w:val="00100627"/>
    <w:rsid w:val="001015C3"/>
    <w:rsid w:val="001020CE"/>
    <w:rsid w:val="00102244"/>
    <w:rsid w:val="00102517"/>
    <w:rsid w:val="001025AB"/>
    <w:rsid w:val="00102973"/>
    <w:rsid w:val="00102ADE"/>
    <w:rsid w:val="00102D3E"/>
    <w:rsid w:val="0010308E"/>
    <w:rsid w:val="001030EF"/>
    <w:rsid w:val="00103445"/>
    <w:rsid w:val="00104365"/>
    <w:rsid w:val="00104AF3"/>
    <w:rsid w:val="00105643"/>
    <w:rsid w:val="00105911"/>
    <w:rsid w:val="00105CD6"/>
    <w:rsid w:val="00105D5A"/>
    <w:rsid w:val="00105F81"/>
    <w:rsid w:val="00106137"/>
    <w:rsid w:val="00106EF1"/>
    <w:rsid w:val="001078CD"/>
    <w:rsid w:val="00107FB9"/>
    <w:rsid w:val="001103A5"/>
    <w:rsid w:val="001107C9"/>
    <w:rsid w:val="00110A68"/>
    <w:rsid w:val="00110CAB"/>
    <w:rsid w:val="001110A4"/>
    <w:rsid w:val="0011110D"/>
    <w:rsid w:val="00111277"/>
    <w:rsid w:val="0011151E"/>
    <w:rsid w:val="0011180B"/>
    <w:rsid w:val="00111A07"/>
    <w:rsid w:val="00111A29"/>
    <w:rsid w:val="00111E4B"/>
    <w:rsid w:val="00111EBA"/>
    <w:rsid w:val="00112D2E"/>
    <w:rsid w:val="0011310F"/>
    <w:rsid w:val="00113243"/>
    <w:rsid w:val="00113E7D"/>
    <w:rsid w:val="001140AC"/>
    <w:rsid w:val="001141C6"/>
    <w:rsid w:val="00115245"/>
    <w:rsid w:val="00115287"/>
    <w:rsid w:val="00115292"/>
    <w:rsid w:val="0011568F"/>
    <w:rsid w:val="00115A2F"/>
    <w:rsid w:val="0011636D"/>
    <w:rsid w:val="00116EB7"/>
    <w:rsid w:val="00117A7A"/>
    <w:rsid w:val="00117BB9"/>
    <w:rsid w:val="001201C5"/>
    <w:rsid w:val="00120DFC"/>
    <w:rsid w:val="00120F24"/>
    <w:rsid w:val="001220EC"/>
    <w:rsid w:val="0012276F"/>
    <w:rsid w:val="00122FFD"/>
    <w:rsid w:val="00123A88"/>
    <w:rsid w:val="00123F0C"/>
    <w:rsid w:val="00124CB2"/>
    <w:rsid w:val="00124F20"/>
    <w:rsid w:val="001252EE"/>
    <w:rsid w:val="00125AA7"/>
    <w:rsid w:val="00125CD3"/>
    <w:rsid w:val="00127CB6"/>
    <w:rsid w:val="00130019"/>
    <w:rsid w:val="0013026B"/>
    <w:rsid w:val="00130664"/>
    <w:rsid w:val="00130FF8"/>
    <w:rsid w:val="001315C0"/>
    <w:rsid w:val="00132A64"/>
    <w:rsid w:val="001343E1"/>
    <w:rsid w:val="001344D4"/>
    <w:rsid w:val="00134668"/>
    <w:rsid w:val="00135319"/>
    <w:rsid w:val="001356E9"/>
    <w:rsid w:val="00135A21"/>
    <w:rsid w:val="0013628A"/>
    <w:rsid w:val="00136461"/>
    <w:rsid w:val="001366C9"/>
    <w:rsid w:val="00136998"/>
    <w:rsid w:val="00136E93"/>
    <w:rsid w:val="00137351"/>
    <w:rsid w:val="00137B04"/>
    <w:rsid w:val="00137CEE"/>
    <w:rsid w:val="00140191"/>
    <w:rsid w:val="00140534"/>
    <w:rsid w:val="00140CFF"/>
    <w:rsid w:val="00140EE4"/>
    <w:rsid w:val="001410F3"/>
    <w:rsid w:val="0014116C"/>
    <w:rsid w:val="001412D6"/>
    <w:rsid w:val="001419E1"/>
    <w:rsid w:val="00141AD3"/>
    <w:rsid w:val="00141FAB"/>
    <w:rsid w:val="001424C0"/>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5CC"/>
    <w:rsid w:val="001536C9"/>
    <w:rsid w:val="001543DF"/>
    <w:rsid w:val="001557EE"/>
    <w:rsid w:val="00155B21"/>
    <w:rsid w:val="00155BCD"/>
    <w:rsid w:val="0015629E"/>
    <w:rsid w:val="00156E35"/>
    <w:rsid w:val="0015713D"/>
    <w:rsid w:val="001575C5"/>
    <w:rsid w:val="001577CA"/>
    <w:rsid w:val="00157BCC"/>
    <w:rsid w:val="00157DC8"/>
    <w:rsid w:val="001609A1"/>
    <w:rsid w:val="00160C80"/>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4F64"/>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44A"/>
    <w:rsid w:val="001774AD"/>
    <w:rsid w:val="00177B6D"/>
    <w:rsid w:val="00177E24"/>
    <w:rsid w:val="00177FDE"/>
    <w:rsid w:val="001810C6"/>
    <w:rsid w:val="001816E5"/>
    <w:rsid w:val="00182016"/>
    <w:rsid w:val="0018213D"/>
    <w:rsid w:val="001823A3"/>
    <w:rsid w:val="0018391E"/>
    <w:rsid w:val="00183C7E"/>
    <w:rsid w:val="0018404D"/>
    <w:rsid w:val="001843AD"/>
    <w:rsid w:val="00184559"/>
    <w:rsid w:val="0018461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AC1"/>
    <w:rsid w:val="001A1E13"/>
    <w:rsid w:val="001A2108"/>
    <w:rsid w:val="001A2627"/>
    <w:rsid w:val="001A2BC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89"/>
    <w:rsid w:val="001A78B5"/>
    <w:rsid w:val="001A78E7"/>
    <w:rsid w:val="001A7C5D"/>
    <w:rsid w:val="001B0476"/>
    <w:rsid w:val="001B080C"/>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5EA6"/>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640"/>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050"/>
    <w:rsid w:val="001E51E1"/>
    <w:rsid w:val="001E5FEE"/>
    <w:rsid w:val="001E6149"/>
    <w:rsid w:val="001E6C46"/>
    <w:rsid w:val="001E7173"/>
    <w:rsid w:val="001E7565"/>
    <w:rsid w:val="001E7CB7"/>
    <w:rsid w:val="001F02E4"/>
    <w:rsid w:val="001F03F7"/>
    <w:rsid w:val="001F042D"/>
    <w:rsid w:val="001F0839"/>
    <w:rsid w:val="001F0A38"/>
    <w:rsid w:val="001F0D28"/>
    <w:rsid w:val="001F1383"/>
    <w:rsid w:val="001F240B"/>
    <w:rsid w:val="001F2563"/>
    <w:rsid w:val="001F2A4C"/>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BEF"/>
    <w:rsid w:val="00203C12"/>
    <w:rsid w:val="00204D5E"/>
    <w:rsid w:val="002053C8"/>
    <w:rsid w:val="00205977"/>
    <w:rsid w:val="00205989"/>
    <w:rsid w:val="00206B1D"/>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97A"/>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3FE9"/>
    <w:rsid w:val="0023412F"/>
    <w:rsid w:val="00234520"/>
    <w:rsid w:val="00234967"/>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B67"/>
    <w:rsid w:val="00243CB2"/>
    <w:rsid w:val="00243DB2"/>
    <w:rsid w:val="0024427B"/>
    <w:rsid w:val="002442A9"/>
    <w:rsid w:val="00245129"/>
    <w:rsid w:val="002457B3"/>
    <w:rsid w:val="00245DA8"/>
    <w:rsid w:val="00247977"/>
    <w:rsid w:val="002503C0"/>
    <w:rsid w:val="00250E33"/>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904"/>
    <w:rsid w:val="00261A1A"/>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149"/>
    <w:rsid w:val="002674AD"/>
    <w:rsid w:val="002675E1"/>
    <w:rsid w:val="0027019C"/>
    <w:rsid w:val="002701F4"/>
    <w:rsid w:val="0027052E"/>
    <w:rsid w:val="00270B6B"/>
    <w:rsid w:val="00270C15"/>
    <w:rsid w:val="00270F7F"/>
    <w:rsid w:val="0027197A"/>
    <w:rsid w:val="00271E7C"/>
    <w:rsid w:val="00271EC0"/>
    <w:rsid w:val="0027268F"/>
    <w:rsid w:val="0027328F"/>
    <w:rsid w:val="00273719"/>
    <w:rsid w:val="00274284"/>
    <w:rsid w:val="00274500"/>
    <w:rsid w:val="00274D5D"/>
    <w:rsid w:val="00274F56"/>
    <w:rsid w:val="00274FFE"/>
    <w:rsid w:val="002750BA"/>
    <w:rsid w:val="00275D12"/>
    <w:rsid w:val="00276480"/>
    <w:rsid w:val="00276E5E"/>
    <w:rsid w:val="00277155"/>
    <w:rsid w:val="002778E9"/>
    <w:rsid w:val="00280118"/>
    <w:rsid w:val="0028071C"/>
    <w:rsid w:val="00280A19"/>
    <w:rsid w:val="00280DEE"/>
    <w:rsid w:val="00280EEE"/>
    <w:rsid w:val="002811EA"/>
    <w:rsid w:val="0028163E"/>
    <w:rsid w:val="0028173F"/>
    <w:rsid w:val="002819E9"/>
    <w:rsid w:val="00281FFE"/>
    <w:rsid w:val="0028285E"/>
    <w:rsid w:val="0028294F"/>
    <w:rsid w:val="00282A06"/>
    <w:rsid w:val="00283595"/>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97661"/>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6B93"/>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4E3"/>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1DED"/>
    <w:rsid w:val="002E2184"/>
    <w:rsid w:val="002E2BA5"/>
    <w:rsid w:val="002E2F68"/>
    <w:rsid w:val="002E31E1"/>
    <w:rsid w:val="002E3717"/>
    <w:rsid w:val="002E424F"/>
    <w:rsid w:val="002E43A5"/>
    <w:rsid w:val="002E45E4"/>
    <w:rsid w:val="002E4FDB"/>
    <w:rsid w:val="002E54AF"/>
    <w:rsid w:val="002E578D"/>
    <w:rsid w:val="002E5893"/>
    <w:rsid w:val="002E6AB3"/>
    <w:rsid w:val="002E6F96"/>
    <w:rsid w:val="002E7155"/>
    <w:rsid w:val="002E74F5"/>
    <w:rsid w:val="002E79F6"/>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05B"/>
    <w:rsid w:val="002F68B6"/>
    <w:rsid w:val="002F6EBE"/>
    <w:rsid w:val="002F7231"/>
    <w:rsid w:val="002F7271"/>
    <w:rsid w:val="002F7A91"/>
    <w:rsid w:val="003007BD"/>
    <w:rsid w:val="00300B07"/>
    <w:rsid w:val="00301335"/>
    <w:rsid w:val="003014A0"/>
    <w:rsid w:val="00301A10"/>
    <w:rsid w:val="00301C78"/>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174"/>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9B1"/>
    <w:rsid w:val="003217A6"/>
    <w:rsid w:val="00322BC8"/>
    <w:rsid w:val="00323701"/>
    <w:rsid w:val="00323A14"/>
    <w:rsid w:val="00323DEE"/>
    <w:rsid w:val="00323E36"/>
    <w:rsid w:val="00323EF3"/>
    <w:rsid w:val="00324844"/>
    <w:rsid w:val="003253F8"/>
    <w:rsid w:val="00325E4F"/>
    <w:rsid w:val="00326E79"/>
    <w:rsid w:val="00330181"/>
    <w:rsid w:val="0033034C"/>
    <w:rsid w:val="00331078"/>
    <w:rsid w:val="0033143F"/>
    <w:rsid w:val="003316B4"/>
    <w:rsid w:val="00331A9C"/>
    <w:rsid w:val="00331B7F"/>
    <w:rsid w:val="00331CF2"/>
    <w:rsid w:val="00334B6F"/>
    <w:rsid w:val="0033518F"/>
    <w:rsid w:val="00335F18"/>
    <w:rsid w:val="003360D4"/>
    <w:rsid w:val="00336258"/>
    <w:rsid w:val="00336336"/>
    <w:rsid w:val="00336BE9"/>
    <w:rsid w:val="00340072"/>
    <w:rsid w:val="0034081F"/>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3E65"/>
    <w:rsid w:val="00354C71"/>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3EDA"/>
    <w:rsid w:val="0036411B"/>
    <w:rsid w:val="00364916"/>
    <w:rsid w:val="00364CA4"/>
    <w:rsid w:val="00364CE1"/>
    <w:rsid w:val="0036572D"/>
    <w:rsid w:val="00365848"/>
    <w:rsid w:val="0036584D"/>
    <w:rsid w:val="003664E7"/>
    <w:rsid w:val="00366E23"/>
    <w:rsid w:val="00367280"/>
    <w:rsid w:val="00367DAF"/>
    <w:rsid w:val="003701F8"/>
    <w:rsid w:val="0037035F"/>
    <w:rsid w:val="00370559"/>
    <w:rsid w:val="003708D4"/>
    <w:rsid w:val="00370CBD"/>
    <w:rsid w:val="00371A2A"/>
    <w:rsid w:val="0037293D"/>
    <w:rsid w:val="00373359"/>
    <w:rsid w:val="0037380F"/>
    <w:rsid w:val="00374C98"/>
    <w:rsid w:val="00375A96"/>
    <w:rsid w:val="0037632A"/>
    <w:rsid w:val="00376783"/>
    <w:rsid w:val="00376E02"/>
    <w:rsid w:val="00376E04"/>
    <w:rsid w:val="003775A0"/>
    <w:rsid w:val="00377BAF"/>
    <w:rsid w:val="00377EB7"/>
    <w:rsid w:val="0038045A"/>
    <w:rsid w:val="00380971"/>
    <w:rsid w:val="00380AD1"/>
    <w:rsid w:val="00380B85"/>
    <w:rsid w:val="00381B77"/>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C9D"/>
    <w:rsid w:val="0039310C"/>
    <w:rsid w:val="0039360C"/>
    <w:rsid w:val="003938B5"/>
    <w:rsid w:val="00393958"/>
    <w:rsid w:val="0039398B"/>
    <w:rsid w:val="00393F20"/>
    <w:rsid w:val="003942A9"/>
    <w:rsid w:val="00394990"/>
    <w:rsid w:val="00394C71"/>
    <w:rsid w:val="0039528A"/>
    <w:rsid w:val="00395433"/>
    <w:rsid w:val="003960B3"/>
    <w:rsid w:val="003964B1"/>
    <w:rsid w:val="003965A9"/>
    <w:rsid w:val="0039775A"/>
    <w:rsid w:val="00397946"/>
    <w:rsid w:val="00397A37"/>
    <w:rsid w:val="00397A3A"/>
    <w:rsid w:val="00397A44"/>
    <w:rsid w:val="00397BCE"/>
    <w:rsid w:val="00397C74"/>
    <w:rsid w:val="003A040D"/>
    <w:rsid w:val="003A0B7C"/>
    <w:rsid w:val="003A0D98"/>
    <w:rsid w:val="003A0FF2"/>
    <w:rsid w:val="003A1091"/>
    <w:rsid w:val="003A1711"/>
    <w:rsid w:val="003A1E83"/>
    <w:rsid w:val="003A211B"/>
    <w:rsid w:val="003A24F2"/>
    <w:rsid w:val="003A27D6"/>
    <w:rsid w:val="003A299F"/>
    <w:rsid w:val="003A2F62"/>
    <w:rsid w:val="003A35CD"/>
    <w:rsid w:val="003A3F7E"/>
    <w:rsid w:val="003A3FFE"/>
    <w:rsid w:val="003A4499"/>
    <w:rsid w:val="003A46DE"/>
    <w:rsid w:val="003A5069"/>
    <w:rsid w:val="003A6711"/>
    <w:rsid w:val="003A6B35"/>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2C8"/>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8CA"/>
    <w:rsid w:val="003D1A36"/>
    <w:rsid w:val="003D1D7C"/>
    <w:rsid w:val="003D1DE6"/>
    <w:rsid w:val="003D2466"/>
    <w:rsid w:val="003D26B5"/>
    <w:rsid w:val="003D26EA"/>
    <w:rsid w:val="003D2D84"/>
    <w:rsid w:val="003D33F1"/>
    <w:rsid w:val="003D4340"/>
    <w:rsid w:val="003D43F6"/>
    <w:rsid w:val="003D494D"/>
    <w:rsid w:val="003D4CED"/>
    <w:rsid w:val="003D5310"/>
    <w:rsid w:val="003D6797"/>
    <w:rsid w:val="003D68A8"/>
    <w:rsid w:val="003D69FB"/>
    <w:rsid w:val="003D6A47"/>
    <w:rsid w:val="003D7BE0"/>
    <w:rsid w:val="003D7FE1"/>
    <w:rsid w:val="003E0864"/>
    <w:rsid w:val="003E0980"/>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B44"/>
    <w:rsid w:val="003E6D86"/>
    <w:rsid w:val="003E73F0"/>
    <w:rsid w:val="003E7A82"/>
    <w:rsid w:val="003F10B6"/>
    <w:rsid w:val="003F117E"/>
    <w:rsid w:val="003F1ED1"/>
    <w:rsid w:val="003F2860"/>
    <w:rsid w:val="003F28C9"/>
    <w:rsid w:val="003F2968"/>
    <w:rsid w:val="003F33A5"/>
    <w:rsid w:val="003F37AE"/>
    <w:rsid w:val="003F37B3"/>
    <w:rsid w:val="003F390F"/>
    <w:rsid w:val="003F3EA1"/>
    <w:rsid w:val="003F45A2"/>
    <w:rsid w:val="003F4BEE"/>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A8F"/>
    <w:rsid w:val="00404B2C"/>
    <w:rsid w:val="0040546B"/>
    <w:rsid w:val="00405BCE"/>
    <w:rsid w:val="0040668F"/>
    <w:rsid w:val="00406EFD"/>
    <w:rsid w:val="00407025"/>
    <w:rsid w:val="00407B51"/>
    <w:rsid w:val="0041035B"/>
    <w:rsid w:val="004108F9"/>
    <w:rsid w:val="00410A92"/>
    <w:rsid w:val="00411285"/>
    <w:rsid w:val="00411E1E"/>
    <w:rsid w:val="00411E73"/>
    <w:rsid w:val="004125F6"/>
    <w:rsid w:val="0041376E"/>
    <w:rsid w:val="004137CD"/>
    <w:rsid w:val="00413C45"/>
    <w:rsid w:val="00413EF8"/>
    <w:rsid w:val="004151FF"/>
    <w:rsid w:val="00415738"/>
    <w:rsid w:val="00415EFD"/>
    <w:rsid w:val="00416856"/>
    <w:rsid w:val="00416915"/>
    <w:rsid w:val="004169E9"/>
    <w:rsid w:val="00416B37"/>
    <w:rsid w:val="00416ED7"/>
    <w:rsid w:val="004171EE"/>
    <w:rsid w:val="00417415"/>
    <w:rsid w:val="004174ED"/>
    <w:rsid w:val="00417776"/>
    <w:rsid w:val="0041778D"/>
    <w:rsid w:val="00417B70"/>
    <w:rsid w:val="00417CC7"/>
    <w:rsid w:val="00417E12"/>
    <w:rsid w:val="00417F2C"/>
    <w:rsid w:val="004202B9"/>
    <w:rsid w:val="00420714"/>
    <w:rsid w:val="00420829"/>
    <w:rsid w:val="0042142F"/>
    <w:rsid w:val="004219D4"/>
    <w:rsid w:val="00422F87"/>
    <w:rsid w:val="004235CA"/>
    <w:rsid w:val="00423C66"/>
    <w:rsid w:val="00423D0D"/>
    <w:rsid w:val="004240AC"/>
    <w:rsid w:val="004243A3"/>
    <w:rsid w:val="004248FA"/>
    <w:rsid w:val="00424E52"/>
    <w:rsid w:val="004253CE"/>
    <w:rsid w:val="00425A93"/>
    <w:rsid w:val="00426002"/>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5865"/>
    <w:rsid w:val="00435B74"/>
    <w:rsid w:val="004363FB"/>
    <w:rsid w:val="00436643"/>
    <w:rsid w:val="00437202"/>
    <w:rsid w:val="004373A4"/>
    <w:rsid w:val="004374FC"/>
    <w:rsid w:val="00437723"/>
    <w:rsid w:val="00437B4B"/>
    <w:rsid w:val="00437C0B"/>
    <w:rsid w:val="00437C23"/>
    <w:rsid w:val="00437FCA"/>
    <w:rsid w:val="00440FB2"/>
    <w:rsid w:val="004419E0"/>
    <w:rsid w:val="00442523"/>
    <w:rsid w:val="004426C5"/>
    <w:rsid w:val="00442F26"/>
    <w:rsid w:val="00443508"/>
    <w:rsid w:val="0044365C"/>
    <w:rsid w:val="00443C54"/>
    <w:rsid w:val="004443B8"/>
    <w:rsid w:val="0044450F"/>
    <w:rsid w:val="00444DEE"/>
    <w:rsid w:val="00445418"/>
    <w:rsid w:val="00445560"/>
    <w:rsid w:val="00445871"/>
    <w:rsid w:val="00445A8F"/>
    <w:rsid w:val="00445DAE"/>
    <w:rsid w:val="0044637C"/>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3FC2"/>
    <w:rsid w:val="00464B01"/>
    <w:rsid w:val="004651BC"/>
    <w:rsid w:val="004654D5"/>
    <w:rsid w:val="00465B0E"/>
    <w:rsid w:val="00465C0D"/>
    <w:rsid w:val="00465EAB"/>
    <w:rsid w:val="004660C5"/>
    <w:rsid w:val="00466314"/>
    <w:rsid w:val="0046699D"/>
    <w:rsid w:val="00466FE1"/>
    <w:rsid w:val="004670EF"/>
    <w:rsid w:val="00467122"/>
    <w:rsid w:val="00467724"/>
    <w:rsid w:val="0046779E"/>
    <w:rsid w:val="00467B40"/>
    <w:rsid w:val="00467C21"/>
    <w:rsid w:val="004702CE"/>
    <w:rsid w:val="00470637"/>
    <w:rsid w:val="00470FB0"/>
    <w:rsid w:val="004714D7"/>
    <w:rsid w:val="00471D40"/>
    <w:rsid w:val="00471E42"/>
    <w:rsid w:val="00471F72"/>
    <w:rsid w:val="00472003"/>
    <w:rsid w:val="00472038"/>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53"/>
    <w:rsid w:val="004815C6"/>
    <w:rsid w:val="00481662"/>
    <w:rsid w:val="0048190E"/>
    <w:rsid w:val="004819ED"/>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87B1C"/>
    <w:rsid w:val="0049035C"/>
    <w:rsid w:val="00490432"/>
    <w:rsid w:val="0049102E"/>
    <w:rsid w:val="004910D9"/>
    <w:rsid w:val="004913EB"/>
    <w:rsid w:val="00491D29"/>
    <w:rsid w:val="00491FC5"/>
    <w:rsid w:val="00492B2F"/>
    <w:rsid w:val="00493DD8"/>
    <w:rsid w:val="004940C1"/>
    <w:rsid w:val="004940E4"/>
    <w:rsid w:val="00495236"/>
    <w:rsid w:val="0049545F"/>
    <w:rsid w:val="004957F2"/>
    <w:rsid w:val="00495F21"/>
    <w:rsid w:val="00495F5A"/>
    <w:rsid w:val="00496044"/>
    <w:rsid w:val="00496CD1"/>
    <w:rsid w:val="00496F61"/>
    <w:rsid w:val="00497201"/>
    <w:rsid w:val="00497350"/>
    <w:rsid w:val="004A00F9"/>
    <w:rsid w:val="004A054F"/>
    <w:rsid w:val="004A05F3"/>
    <w:rsid w:val="004A0B09"/>
    <w:rsid w:val="004A0C17"/>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80A"/>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8F8"/>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2DB0"/>
    <w:rsid w:val="004F36EA"/>
    <w:rsid w:val="004F3A0B"/>
    <w:rsid w:val="004F3BD0"/>
    <w:rsid w:val="004F43DF"/>
    <w:rsid w:val="004F4ADD"/>
    <w:rsid w:val="004F4BC6"/>
    <w:rsid w:val="004F4BED"/>
    <w:rsid w:val="004F4CBB"/>
    <w:rsid w:val="004F5605"/>
    <w:rsid w:val="004F5BF1"/>
    <w:rsid w:val="004F60A8"/>
    <w:rsid w:val="004F696C"/>
    <w:rsid w:val="004F69CB"/>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0050"/>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A5D"/>
    <w:rsid w:val="005312BF"/>
    <w:rsid w:val="00531697"/>
    <w:rsid w:val="0053181D"/>
    <w:rsid w:val="00531829"/>
    <w:rsid w:val="005319F8"/>
    <w:rsid w:val="00531B21"/>
    <w:rsid w:val="00531E79"/>
    <w:rsid w:val="00533277"/>
    <w:rsid w:val="0053358E"/>
    <w:rsid w:val="0053383B"/>
    <w:rsid w:val="00533B40"/>
    <w:rsid w:val="005340B9"/>
    <w:rsid w:val="00534C5E"/>
    <w:rsid w:val="00534D17"/>
    <w:rsid w:val="00536657"/>
    <w:rsid w:val="00537001"/>
    <w:rsid w:val="00537036"/>
    <w:rsid w:val="005375A0"/>
    <w:rsid w:val="00537629"/>
    <w:rsid w:val="0053793D"/>
    <w:rsid w:val="00540141"/>
    <w:rsid w:val="00540868"/>
    <w:rsid w:val="00540AB1"/>
    <w:rsid w:val="0054102F"/>
    <w:rsid w:val="00541462"/>
    <w:rsid w:val="0054152D"/>
    <w:rsid w:val="00541B31"/>
    <w:rsid w:val="0054250A"/>
    <w:rsid w:val="00542A62"/>
    <w:rsid w:val="00543749"/>
    <w:rsid w:val="00543B15"/>
    <w:rsid w:val="00544195"/>
    <w:rsid w:val="005448A5"/>
    <w:rsid w:val="00544D51"/>
    <w:rsid w:val="00545C20"/>
    <w:rsid w:val="00545EE9"/>
    <w:rsid w:val="00546742"/>
    <w:rsid w:val="00550E82"/>
    <w:rsid w:val="00551047"/>
    <w:rsid w:val="005510C0"/>
    <w:rsid w:val="00551E7C"/>
    <w:rsid w:val="00551F37"/>
    <w:rsid w:val="00552FEE"/>
    <w:rsid w:val="00553232"/>
    <w:rsid w:val="00553E6A"/>
    <w:rsid w:val="0055415C"/>
    <w:rsid w:val="0055480E"/>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3B67"/>
    <w:rsid w:val="0057441B"/>
    <w:rsid w:val="0057482F"/>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3D67"/>
    <w:rsid w:val="005841F1"/>
    <w:rsid w:val="0058452C"/>
    <w:rsid w:val="0058465D"/>
    <w:rsid w:val="00584D11"/>
    <w:rsid w:val="0058519B"/>
    <w:rsid w:val="005865C8"/>
    <w:rsid w:val="00586A61"/>
    <w:rsid w:val="00586AB2"/>
    <w:rsid w:val="00586CA7"/>
    <w:rsid w:val="00586F16"/>
    <w:rsid w:val="0058793D"/>
    <w:rsid w:val="00590720"/>
    <w:rsid w:val="005911F6"/>
    <w:rsid w:val="00591D8E"/>
    <w:rsid w:val="00592B2D"/>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2D0"/>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AD1"/>
    <w:rsid w:val="005B3EA0"/>
    <w:rsid w:val="005B3FAE"/>
    <w:rsid w:val="005B42C2"/>
    <w:rsid w:val="005B43B6"/>
    <w:rsid w:val="005B4871"/>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0B4"/>
    <w:rsid w:val="005C616C"/>
    <w:rsid w:val="005C7694"/>
    <w:rsid w:val="005C76C1"/>
    <w:rsid w:val="005D0104"/>
    <w:rsid w:val="005D0872"/>
    <w:rsid w:val="005D0A7C"/>
    <w:rsid w:val="005D0BEA"/>
    <w:rsid w:val="005D10AD"/>
    <w:rsid w:val="005D126C"/>
    <w:rsid w:val="005D19B4"/>
    <w:rsid w:val="005D1C98"/>
    <w:rsid w:val="005D1CDB"/>
    <w:rsid w:val="005D1E98"/>
    <w:rsid w:val="005D203E"/>
    <w:rsid w:val="005D221B"/>
    <w:rsid w:val="005D2465"/>
    <w:rsid w:val="005D2812"/>
    <w:rsid w:val="005D2DE7"/>
    <w:rsid w:val="005D4112"/>
    <w:rsid w:val="005D4115"/>
    <w:rsid w:val="005D47A1"/>
    <w:rsid w:val="005D4E75"/>
    <w:rsid w:val="005D53A8"/>
    <w:rsid w:val="005D5883"/>
    <w:rsid w:val="005D5E0E"/>
    <w:rsid w:val="005D5E59"/>
    <w:rsid w:val="005D603F"/>
    <w:rsid w:val="005D65EE"/>
    <w:rsid w:val="005D6A9C"/>
    <w:rsid w:val="005D7BD3"/>
    <w:rsid w:val="005D7E5F"/>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AD1"/>
    <w:rsid w:val="005F0C21"/>
    <w:rsid w:val="005F1AC9"/>
    <w:rsid w:val="005F2CCF"/>
    <w:rsid w:val="005F2CFB"/>
    <w:rsid w:val="005F387E"/>
    <w:rsid w:val="005F5472"/>
    <w:rsid w:val="005F54DC"/>
    <w:rsid w:val="005F5662"/>
    <w:rsid w:val="005F5A89"/>
    <w:rsid w:val="005F5D76"/>
    <w:rsid w:val="005F625A"/>
    <w:rsid w:val="005F65EE"/>
    <w:rsid w:val="005F6D4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D01"/>
    <w:rsid w:val="00613FAB"/>
    <w:rsid w:val="006140B1"/>
    <w:rsid w:val="00614109"/>
    <w:rsid w:val="006141CE"/>
    <w:rsid w:val="006142B5"/>
    <w:rsid w:val="00614D9F"/>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19EA"/>
    <w:rsid w:val="0063216E"/>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78B"/>
    <w:rsid w:val="0064485C"/>
    <w:rsid w:val="006449DF"/>
    <w:rsid w:val="006450B6"/>
    <w:rsid w:val="00645B63"/>
    <w:rsid w:val="00645D44"/>
    <w:rsid w:val="00645EDE"/>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589"/>
    <w:rsid w:val="0066391C"/>
    <w:rsid w:val="00663D2B"/>
    <w:rsid w:val="00664CA3"/>
    <w:rsid w:val="00665146"/>
    <w:rsid w:val="006658A2"/>
    <w:rsid w:val="006663FA"/>
    <w:rsid w:val="00666B87"/>
    <w:rsid w:val="00667142"/>
    <w:rsid w:val="00667208"/>
    <w:rsid w:val="00670651"/>
    <w:rsid w:val="00670BD3"/>
    <w:rsid w:val="00670C51"/>
    <w:rsid w:val="00670C5E"/>
    <w:rsid w:val="006724B6"/>
    <w:rsid w:val="0067257D"/>
    <w:rsid w:val="00673385"/>
    <w:rsid w:val="006734A9"/>
    <w:rsid w:val="00673FDC"/>
    <w:rsid w:val="00674135"/>
    <w:rsid w:val="0067426D"/>
    <w:rsid w:val="006743CE"/>
    <w:rsid w:val="00674476"/>
    <w:rsid w:val="00674739"/>
    <w:rsid w:val="0067489E"/>
    <w:rsid w:val="0067523A"/>
    <w:rsid w:val="0067575F"/>
    <w:rsid w:val="00676EF2"/>
    <w:rsid w:val="0067776A"/>
    <w:rsid w:val="00677782"/>
    <w:rsid w:val="006800BE"/>
    <w:rsid w:val="006804A1"/>
    <w:rsid w:val="006807F7"/>
    <w:rsid w:val="00680A19"/>
    <w:rsid w:val="00681792"/>
    <w:rsid w:val="00681831"/>
    <w:rsid w:val="00681E5A"/>
    <w:rsid w:val="0068202B"/>
    <w:rsid w:val="00682476"/>
    <w:rsid w:val="006826DC"/>
    <w:rsid w:val="00682E32"/>
    <w:rsid w:val="00683153"/>
    <w:rsid w:val="00683B93"/>
    <w:rsid w:val="00683CEC"/>
    <w:rsid w:val="00683DFA"/>
    <w:rsid w:val="006840F5"/>
    <w:rsid w:val="00684D05"/>
    <w:rsid w:val="00685051"/>
    <w:rsid w:val="006855CC"/>
    <w:rsid w:val="00685AEB"/>
    <w:rsid w:val="00685BFF"/>
    <w:rsid w:val="00685D2D"/>
    <w:rsid w:val="00685E3B"/>
    <w:rsid w:val="00686708"/>
    <w:rsid w:val="00686906"/>
    <w:rsid w:val="00686918"/>
    <w:rsid w:val="006870BD"/>
    <w:rsid w:val="006875D2"/>
    <w:rsid w:val="00687ADD"/>
    <w:rsid w:val="00687F6E"/>
    <w:rsid w:val="0069154B"/>
    <w:rsid w:val="00691699"/>
    <w:rsid w:val="00692422"/>
    <w:rsid w:val="00692BC3"/>
    <w:rsid w:val="00693817"/>
    <w:rsid w:val="00693B6F"/>
    <w:rsid w:val="0069436E"/>
    <w:rsid w:val="00694EAF"/>
    <w:rsid w:val="00695480"/>
    <w:rsid w:val="006956A1"/>
    <w:rsid w:val="00696CE4"/>
    <w:rsid w:val="00696D99"/>
    <w:rsid w:val="00696F19"/>
    <w:rsid w:val="006972F9"/>
    <w:rsid w:val="0069755A"/>
    <w:rsid w:val="006976E2"/>
    <w:rsid w:val="006A097C"/>
    <w:rsid w:val="006A0C04"/>
    <w:rsid w:val="006A0CA6"/>
    <w:rsid w:val="006A27E0"/>
    <w:rsid w:val="006A2DBC"/>
    <w:rsid w:val="006A2F83"/>
    <w:rsid w:val="006A30F1"/>
    <w:rsid w:val="006A31DA"/>
    <w:rsid w:val="006A345D"/>
    <w:rsid w:val="006A3629"/>
    <w:rsid w:val="006A4056"/>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698"/>
    <w:rsid w:val="006E0AF3"/>
    <w:rsid w:val="006E1168"/>
    <w:rsid w:val="006E131B"/>
    <w:rsid w:val="006E1CA5"/>
    <w:rsid w:val="006E21FB"/>
    <w:rsid w:val="006E2B1E"/>
    <w:rsid w:val="006E335B"/>
    <w:rsid w:val="006E3407"/>
    <w:rsid w:val="006E3417"/>
    <w:rsid w:val="006E34AC"/>
    <w:rsid w:val="006E3859"/>
    <w:rsid w:val="006E387A"/>
    <w:rsid w:val="006E3ACF"/>
    <w:rsid w:val="006E3C5D"/>
    <w:rsid w:val="006E4775"/>
    <w:rsid w:val="006E4E57"/>
    <w:rsid w:val="006E51F0"/>
    <w:rsid w:val="006E5321"/>
    <w:rsid w:val="006E5DDB"/>
    <w:rsid w:val="006E6187"/>
    <w:rsid w:val="006E6ED8"/>
    <w:rsid w:val="006E7203"/>
    <w:rsid w:val="006E74B9"/>
    <w:rsid w:val="006E7802"/>
    <w:rsid w:val="006E7B1B"/>
    <w:rsid w:val="006F02DB"/>
    <w:rsid w:val="006F1DCB"/>
    <w:rsid w:val="006F23B9"/>
    <w:rsid w:val="006F3451"/>
    <w:rsid w:val="006F4408"/>
    <w:rsid w:val="006F54A7"/>
    <w:rsid w:val="006F5ABB"/>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07D69"/>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A46"/>
    <w:rsid w:val="00720BC9"/>
    <w:rsid w:val="00721362"/>
    <w:rsid w:val="007217A8"/>
    <w:rsid w:val="00721E2E"/>
    <w:rsid w:val="00721E4A"/>
    <w:rsid w:val="00722BA4"/>
    <w:rsid w:val="00722D23"/>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413"/>
    <w:rsid w:val="00730650"/>
    <w:rsid w:val="007312CB"/>
    <w:rsid w:val="007329BF"/>
    <w:rsid w:val="007336AA"/>
    <w:rsid w:val="00733A6A"/>
    <w:rsid w:val="00733F55"/>
    <w:rsid w:val="0073413B"/>
    <w:rsid w:val="007346AC"/>
    <w:rsid w:val="00734775"/>
    <w:rsid w:val="00734C7B"/>
    <w:rsid w:val="0073512B"/>
    <w:rsid w:val="00735AC4"/>
    <w:rsid w:val="007365E7"/>
    <w:rsid w:val="0073663B"/>
    <w:rsid w:val="00736D99"/>
    <w:rsid w:val="00740EE7"/>
    <w:rsid w:val="00741202"/>
    <w:rsid w:val="00741A04"/>
    <w:rsid w:val="00742380"/>
    <w:rsid w:val="00742477"/>
    <w:rsid w:val="00742879"/>
    <w:rsid w:val="007428BF"/>
    <w:rsid w:val="00742E44"/>
    <w:rsid w:val="00742FDC"/>
    <w:rsid w:val="00742FDE"/>
    <w:rsid w:val="00743724"/>
    <w:rsid w:val="00743955"/>
    <w:rsid w:val="00743DD9"/>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0AC9"/>
    <w:rsid w:val="00751666"/>
    <w:rsid w:val="007516FD"/>
    <w:rsid w:val="00751726"/>
    <w:rsid w:val="00751A36"/>
    <w:rsid w:val="00752560"/>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2A86"/>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807"/>
    <w:rsid w:val="00767C1C"/>
    <w:rsid w:val="00767C33"/>
    <w:rsid w:val="0077111D"/>
    <w:rsid w:val="0077136E"/>
    <w:rsid w:val="00771807"/>
    <w:rsid w:val="0077185E"/>
    <w:rsid w:val="007719D3"/>
    <w:rsid w:val="00771A3B"/>
    <w:rsid w:val="00771BCF"/>
    <w:rsid w:val="00772B0F"/>
    <w:rsid w:val="00772E11"/>
    <w:rsid w:val="00773209"/>
    <w:rsid w:val="00773E50"/>
    <w:rsid w:val="00774A4C"/>
    <w:rsid w:val="00774BBC"/>
    <w:rsid w:val="00775937"/>
    <w:rsid w:val="00775A78"/>
    <w:rsid w:val="007761A4"/>
    <w:rsid w:val="00776842"/>
    <w:rsid w:val="0077698A"/>
    <w:rsid w:val="00776E39"/>
    <w:rsid w:val="00777064"/>
    <w:rsid w:val="007771C1"/>
    <w:rsid w:val="00777C7B"/>
    <w:rsid w:val="00777D6F"/>
    <w:rsid w:val="00777E6E"/>
    <w:rsid w:val="00780ED2"/>
    <w:rsid w:val="00780F29"/>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12"/>
    <w:rsid w:val="00786160"/>
    <w:rsid w:val="00786679"/>
    <w:rsid w:val="00786FD4"/>
    <w:rsid w:val="00787922"/>
    <w:rsid w:val="007906E1"/>
    <w:rsid w:val="00790BFC"/>
    <w:rsid w:val="0079120A"/>
    <w:rsid w:val="0079138F"/>
    <w:rsid w:val="00791446"/>
    <w:rsid w:val="007917D0"/>
    <w:rsid w:val="00791BEF"/>
    <w:rsid w:val="00791BFE"/>
    <w:rsid w:val="00791FFF"/>
    <w:rsid w:val="007921DF"/>
    <w:rsid w:val="00792342"/>
    <w:rsid w:val="007938C0"/>
    <w:rsid w:val="00793D0D"/>
    <w:rsid w:val="00794031"/>
    <w:rsid w:val="007941DF"/>
    <w:rsid w:val="007950F9"/>
    <w:rsid w:val="00795130"/>
    <w:rsid w:val="00795276"/>
    <w:rsid w:val="007953BE"/>
    <w:rsid w:val="0079608B"/>
    <w:rsid w:val="00796207"/>
    <w:rsid w:val="00796554"/>
    <w:rsid w:val="007965B3"/>
    <w:rsid w:val="00796D7B"/>
    <w:rsid w:val="00796F80"/>
    <w:rsid w:val="007975AB"/>
    <w:rsid w:val="007A06B4"/>
    <w:rsid w:val="007A08AE"/>
    <w:rsid w:val="007A1152"/>
    <w:rsid w:val="007A1195"/>
    <w:rsid w:val="007A1359"/>
    <w:rsid w:val="007A2636"/>
    <w:rsid w:val="007A26CC"/>
    <w:rsid w:val="007A2A94"/>
    <w:rsid w:val="007A2FA7"/>
    <w:rsid w:val="007A3297"/>
    <w:rsid w:val="007A48B0"/>
    <w:rsid w:val="007A4B04"/>
    <w:rsid w:val="007A4FF0"/>
    <w:rsid w:val="007A4FF6"/>
    <w:rsid w:val="007A51E7"/>
    <w:rsid w:val="007A5C76"/>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3EB0"/>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575"/>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1C"/>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35E"/>
    <w:rsid w:val="00831985"/>
    <w:rsid w:val="00831B48"/>
    <w:rsid w:val="00831C72"/>
    <w:rsid w:val="008324E8"/>
    <w:rsid w:val="008327AD"/>
    <w:rsid w:val="0083290F"/>
    <w:rsid w:val="00832C8B"/>
    <w:rsid w:val="00833928"/>
    <w:rsid w:val="008344C3"/>
    <w:rsid w:val="00834507"/>
    <w:rsid w:val="00834600"/>
    <w:rsid w:val="00834A65"/>
    <w:rsid w:val="00834A81"/>
    <w:rsid w:val="0083525B"/>
    <w:rsid w:val="00835346"/>
    <w:rsid w:val="00835679"/>
    <w:rsid w:val="00835910"/>
    <w:rsid w:val="00835B96"/>
    <w:rsid w:val="00835D84"/>
    <w:rsid w:val="00837237"/>
    <w:rsid w:val="008376BF"/>
    <w:rsid w:val="008400F9"/>
    <w:rsid w:val="008406DA"/>
    <w:rsid w:val="0084091C"/>
    <w:rsid w:val="0084120B"/>
    <w:rsid w:val="008412D1"/>
    <w:rsid w:val="00841305"/>
    <w:rsid w:val="0084155A"/>
    <w:rsid w:val="00841A0D"/>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DFD"/>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54"/>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926"/>
    <w:rsid w:val="008879C0"/>
    <w:rsid w:val="00887A27"/>
    <w:rsid w:val="00887FC0"/>
    <w:rsid w:val="00891513"/>
    <w:rsid w:val="00892079"/>
    <w:rsid w:val="00892724"/>
    <w:rsid w:val="00892AC6"/>
    <w:rsid w:val="008944F1"/>
    <w:rsid w:val="00894B7E"/>
    <w:rsid w:val="00894DDE"/>
    <w:rsid w:val="00894FB7"/>
    <w:rsid w:val="0089522E"/>
    <w:rsid w:val="008955E3"/>
    <w:rsid w:val="00895924"/>
    <w:rsid w:val="00895D6F"/>
    <w:rsid w:val="0089607A"/>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D95"/>
    <w:rsid w:val="008A5006"/>
    <w:rsid w:val="008A6C63"/>
    <w:rsid w:val="008A6E50"/>
    <w:rsid w:val="008A73C2"/>
    <w:rsid w:val="008A76EC"/>
    <w:rsid w:val="008A7D9A"/>
    <w:rsid w:val="008A7E71"/>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894"/>
    <w:rsid w:val="008C1D28"/>
    <w:rsid w:val="008C20AF"/>
    <w:rsid w:val="008C27DB"/>
    <w:rsid w:val="008C3919"/>
    <w:rsid w:val="008C3C8D"/>
    <w:rsid w:val="008C3F63"/>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32A"/>
    <w:rsid w:val="008D1516"/>
    <w:rsid w:val="008D2100"/>
    <w:rsid w:val="008D3376"/>
    <w:rsid w:val="008D46D3"/>
    <w:rsid w:val="008D4940"/>
    <w:rsid w:val="008D4BE9"/>
    <w:rsid w:val="008D5AFF"/>
    <w:rsid w:val="008D5F3A"/>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425"/>
    <w:rsid w:val="008E6EE5"/>
    <w:rsid w:val="008F0201"/>
    <w:rsid w:val="008F0274"/>
    <w:rsid w:val="008F0670"/>
    <w:rsid w:val="008F0C30"/>
    <w:rsid w:val="008F0C59"/>
    <w:rsid w:val="008F0C7F"/>
    <w:rsid w:val="008F1FA5"/>
    <w:rsid w:val="008F22D0"/>
    <w:rsid w:val="008F2A04"/>
    <w:rsid w:val="008F2C31"/>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4C1"/>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3A0"/>
    <w:rsid w:val="00907E16"/>
    <w:rsid w:val="00910027"/>
    <w:rsid w:val="00910086"/>
    <w:rsid w:val="009100B1"/>
    <w:rsid w:val="00910379"/>
    <w:rsid w:val="00910C82"/>
    <w:rsid w:val="00910DDF"/>
    <w:rsid w:val="00911C4A"/>
    <w:rsid w:val="00912668"/>
    <w:rsid w:val="00912D27"/>
    <w:rsid w:val="00913E21"/>
    <w:rsid w:val="00913E4E"/>
    <w:rsid w:val="009143D9"/>
    <w:rsid w:val="0091444D"/>
    <w:rsid w:val="00915130"/>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27EC7"/>
    <w:rsid w:val="009307EA"/>
    <w:rsid w:val="00930B11"/>
    <w:rsid w:val="00930CFF"/>
    <w:rsid w:val="00930F12"/>
    <w:rsid w:val="0093128B"/>
    <w:rsid w:val="009319B4"/>
    <w:rsid w:val="009323D9"/>
    <w:rsid w:val="009326FB"/>
    <w:rsid w:val="0093274E"/>
    <w:rsid w:val="009331FE"/>
    <w:rsid w:val="00933601"/>
    <w:rsid w:val="009336A8"/>
    <w:rsid w:val="00933917"/>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56F"/>
    <w:rsid w:val="00944622"/>
    <w:rsid w:val="00944F0D"/>
    <w:rsid w:val="009453CD"/>
    <w:rsid w:val="00945618"/>
    <w:rsid w:val="009462A3"/>
    <w:rsid w:val="00946C97"/>
    <w:rsid w:val="00946DCF"/>
    <w:rsid w:val="00947B7C"/>
    <w:rsid w:val="0095064A"/>
    <w:rsid w:val="0095088C"/>
    <w:rsid w:val="00950926"/>
    <w:rsid w:val="00950FAA"/>
    <w:rsid w:val="00950FCA"/>
    <w:rsid w:val="00951384"/>
    <w:rsid w:val="00951A30"/>
    <w:rsid w:val="00951DE0"/>
    <w:rsid w:val="00951E18"/>
    <w:rsid w:val="00952430"/>
    <w:rsid w:val="00952B12"/>
    <w:rsid w:val="0095339D"/>
    <w:rsid w:val="0095340C"/>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33"/>
    <w:rsid w:val="009644E0"/>
    <w:rsid w:val="00964706"/>
    <w:rsid w:val="0096486C"/>
    <w:rsid w:val="00964960"/>
    <w:rsid w:val="00965379"/>
    <w:rsid w:val="00965525"/>
    <w:rsid w:val="0096657B"/>
    <w:rsid w:val="009669FA"/>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77B02"/>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887"/>
    <w:rsid w:val="00986C26"/>
    <w:rsid w:val="009879A3"/>
    <w:rsid w:val="00987A0A"/>
    <w:rsid w:val="00987B9F"/>
    <w:rsid w:val="0099031F"/>
    <w:rsid w:val="009914F3"/>
    <w:rsid w:val="009918D9"/>
    <w:rsid w:val="00991B88"/>
    <w:rsid w:val="00991C22"/>
    <w:rsid w:val="009921D8"/>
    <w:rsid w:val="00992B3C"/>
    <w:rsid w:val="00992C47"/>
    <w:rsid w:val="00992FAA"/>
    <w:rsid w:val="009930D0"/>
    <w:rsid w:val="00993452"/>
    <w:rsid w:val="009937EF"/>
    <w:rsid w:val="0099391B"/>
    <w:rsid w:val="00993A41"/>
    <w:rsid w:val="009940ED"/>
    <w:rsid w:val="009941AE"/>
    <w:rsid w:val="00994EF6"/>
    <w:rsid w:val="009950B1"/>
    <w:rsid w:val="009958C0"/>
    <w:rsid w:val="00995A3F"/>
    <w:rsid w:val="009960A9"/>
    <w:rsid w:val="00996805"/>
    <w:rsid w:val="00997573"/>
    <w:rsid w:val="00997795"/>
    <w:rsid w:val="00997B4F"/>
    <w:rsid w:val="009A013F"/>
    <w:rsid w:val="009A030C"/>
    <w:rsid w:val="009A0768"/>
    <w:rsid w:val="009A0F3F"/>
    <w:rsid w:val="009A2358"/>
    <w:rsid w:val="009A243B"/>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6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3F1"/>
    <w:rsid w:val="009D5510"/>
    <w:rsid w:val="009D55F3"/>
    <w:rsid w:val="009D5642"/>
    <w:rsid w:val="009D6541"/>
    <w:rsid w:val="009D6699"/>
    <w:rsid w:val="009D6A81"/>
    <w:rsid w:val="009D6EDC"/>
    <w:rsid w:val="009E0589"/>
    <w:rsid w:val="009E0D81"/>
    <w:rsid w:val="009E0E15"/>
    <w:rsid w:val="009E0E64"/>
    <w:rsid w:val="009E1297"/>
    <w:rsid w:val="009E19AB"/>
    <w:rsid w:val="009E2387"/>
    <w:rsid w:val="009E249D"/>
    <w:rsid w:val="009E29F0"/>
    <w:rsid w:val="009E3297"/>
    <w:rsid w:val="009E36F8"/>
    <w:rsid w:val="009E3FC2"/>
    <w:rsid w:val="009E4FEE"/>
    <w:rsid w:val="009E555E"/>
    <w:rsid w:val="009E6A28"/>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029"/>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A29"/>
    <w:rsid w:val="00A04C82"/>
    <w:rsid w:val="00A04F03"/>
    <w:rsid w:val="00A04FD9"/>
    <w:rsid w:val="00A05624"/>
    <w:rsid w:val="00A05901"/>
    <w:rsid w:val="00A06DBB"/>
    <w:rsid w:val="00A06DD9"/>
    <w:rsid w:val="00A06ED1"/>
    <w:rsid w:val="00A06EFF"/>
    <w:rsid w:val="00A07040"/>
    <w:rsid w:val="00A07110"/>
    <w:rsid w:val="00A07C0B"/>
    <w:rsid w:val="00A10348"/>
    <w:rsid w:val="00A10522"/>
    <w:rsid w:val="00A109D8"/>
    <w:rsid w:val="00A10B9C"/>
    <w:rsid w:val="00A112FD"/>
    <w:rsid w:val="00A1181E"/>
    <w:rsid w:val="00A11B2D"/>
    <w:rsid w:val="00A11D06"/>
    <w:rsid w:val="00A11E54"/>
    <w:rsid w:val="00A11F73"/>
    <w:rsid w:val="00A120D7"/>
    <w:rsid w:val="00A1291A"/>
    <w:rsid w:val="00A13741"/>
    <w:rsid w:val="00A14FFC"/>
    <w:rsid w:val="00A15103"/>
    <w:rsid w:val="00A158AE"/>
    <w:rsid w:val="00A16F20"/>
    <w:rsid w:val="00A17D54"/>
    <w:rsid w:val="00A2128F"/>
    <w:rsid w:val="00A2142C"/>
    <w:rsid w:val="00A216F3"/>
    <w:rsid w:val="00A21B3B"/>
    <w:rsid w:val="00A22166"/>
    <w:rsid w:val="00A2351F"/>
    <w:rsid w:val="00A23A98"/>
    <w:rsid w:val="00A24949"/>
    <w:rsid w:val="00A2533C"/>
    <w:rsid w:val="00A259BB"/>
    <w:rsid w:val="00A259FF"/>
    <w:rsid w:val="00A26237"/>
    <w:rsid w:val="00A26B90"/>
    <w:rsid w:val="00A26E9C"/>
    <w:rsid w:val="00A27428"/>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2EDA"/>
    <w:rsid w:val="00A339D0"/>
    <w:rsid w:val="00A34410"/>
    <w:rsid w:val="00A345CD"/>
    <w:rsid w:val="00A34668"/>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821"/>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82"/>
    <w:rsid w:val="00A45BBC"/>
    <w:rsid w:val="00A45D8C"/>
    <w:rsid w:val="00A4629D"/>
    <w:rsid w:val="00A47A1C"/>
    <w:rsid w:val="00A47E70"/>
    <w:rsid w:val="00A50200"/>
    <w:rsid w:val="00A505D8"/>
    <w:rsid w:val="00A50BEF"/>
    <w:rsid w:val="00A50FED"/>
    <w:rsid w:val="00A517D0"/>
    <w:rsid w:val="00A51A36"/>
    <w:rsid w:val="00A51E18"/>
    <w:rsid w:val="00A522EE"/>
    <w:rsid w:val="00A52B2D"/>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0E27"/>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727"/>
    <w:rsid w:val="00A71765"/>
    <w:rsid w:val="00A71C1C"/>
    <w:rsid w:val="00A71F83"/>
    <w:rsid w:val="00A7206C"/>
    <w:rsid w:val="00A720A9"/>
    <w:rsid w:val="00A7221B"/>
    <w:rsid w:val="00A72FA9"/>
    <w:rsid w:val="00A7321C"/>
    <w:rsid w:val="00A73354"/>
    <w:rsid w:val="00A73367"/>
    <w:rsid w:val="00A734D3"/>
    <w:rsid w:val="00A73C25"/>
    <w:rsid w:val="00A741F3"/>
    <w:rsid w:val="00A747BE"/>
    <w:rsid w:val="00A74A08"/>
    <w:rsid w:val="00A75689"/>
    <w:rsid w:val="00A75783"/>
    <w:rsid w:val="00A758E5"/>
    <w:rsid w:val="00A75B40"/>
    <w:rsid w:val="00A762EC"/>
    <w:rsid w:val="00A76C2A"/>
    <w:rsid w:val="00A7753F"/>
    <w:rsid w:val="00A803B5"/>
    <w:rsid w:val="00A80AC1"/>
    <w:rsid w:val="00A80B6B"/>
    <w:rsid w:val="00A80BFD"/>
    <w:rsid w:val="00A81505"/>
    <w:rsid w:val="00A827BA"/>
    <w:rsid w:val="00A828EC"/>
    <w:rsid w:val="00A832D2"/>
    <w:rsid w:val="00A8342F"/>
    <w:rsid w:val="00A8365B"/>
    <w:rsid w:val="00A84193"/>
    <w:rsid w:val="00A847EE"/>
    <w:rsid w:val="00A84AB8"/>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2A05"/>
    <w:rsid w:val="00A92CDB"/>
    <w:rsid w:val="00A935C4"/>
    <w:rsid w:val="00A93675"/>
    <w:rsid w:val="00A94E63"/>
    <w:rsid w:val="00A9559E"/>
    <w:rsid w:val="00A95692"/>
    <w:rsid w:val="00A95BAA"/>
    <w:rsid w:val="00A96043"/>
    <w:rsid w:val="00A96B86"/>
    <w:rsid w:val="00A96E23"/>
    <w:rsid w:val="00A9747A"/>
    <w:rsid w:val="00A97A2E"/>
    <w:rsid w:val="00A97EB7"/>
    <w:rsid w:val="00AA0995"/>
    <w:rsid w:val="00AA22B5"/>
    <w:rsid w:val="00AA2339"/>
    <w:rsid w:val="00AA26BA"/>
    <w:rsid w:val="00AA2DAA"/>
    <w:rsid w:val="00AA314E"/>
    <w:rsid w:val="00AA3716"/>
    <w:rsid w:val="00AA3F5F"/>
    <w:rsid w:val="00AA4AF4"/>
    <w:rsid w:val="00AA502C"/>
    <w:rsid w:val="00AA65E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97"/>
    <w:rsid w:val="00AB75A9"/>
    <w:rsid w:val="00AB768F"/>
    <w:rsid w:val="00AB76A4"/>
    <w:rsid w:val="00AB7B23"/>
    <w:rsid w:val="00AC074D"/>
    <w:rsid w:val="00AC2648"/>
    <w:rsid w:val="00AC2806"/>
    <w:rsid w:val="00AC30D5"/>
    <w:rsid w:val="00AC38D7"/>
    <w:rsid w:val="00AC4149"/>
    <w:rsid w:val="00AC41DA"/>
    <w:rsid w:val="00AC4FDC"/>
    <w:rsid w:val="00AC562D"/>
    <w:rsid w:val="00AC5694"/>
    <w:rsid w:val="00AC5A4A"/>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F69"/>
    <w:rsid w:val="00AE2477"/>
    <w:rsid w:val="00AE2517"/>
    <w:rsid w:val="00AE2F31"/>
    <w:rsid w:val="00AE33A4"/>
    <w:rsid w:val="00AE3638"/>
    <w:rsid w:val="00AE3C55"/>
    <w:rsid w:val="00AE3DFA"/>
    <w:rsid w:val="00AE422E"/>
    <w:rsid w:val="00AE4388"/>
    <w:rsid w:val="00AE5002"/>
    <w:rsid w:val="00AE534D"/>
    <w:rsid w:val="00AE5AA6"/>
    <w:rsid w:val="00AE703B"/>
    <w:rsid w:val="00AE74C6"/>
    <w:rsid w:val="00AF0896"/>
    <w:rsid w:val="00AF0939"/>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EDE"/>
    <w:rsid w:val="00B04488"/>
    <w:rsid w:val="00B04625"/>
    <w:rsid w:val="00B05AE2"/>
    <w:rsid w:val="00B0636E"/>
    <w:rsid w:val="00B0719E"/>
    <w:rsid w:val="00B0743E"/>
    <w:rsid w:val="00B07894"/>
    <w:rsid w:val="00B078AF"/>
    <w:rsid w:val="00B07F6E"/>
    <w:rsid w:val="00B1024E"/>
    <w:rsid w:val="00B10295"/>
    <w:rsid w:val="00B10474"/>
    <w:rsid w:val="00B105D4"/>
    <w:rsid w:val="00B1069D"/>
    <w:rsid w:val="00B10946"/>
    <w:rsid w:val="00B10D32"/>
    <w:rsid w:val="00B10D3B"/>
    <w:rsid w:val="00B113EB"/>
    <w:rsid w:val="00B11678"/>
    <w:rsid w:val="00B12E4B"/>
    <w:rsid w:val="00B12FCF"/>
    <w:rsid w:val="00B13621"/>
    <w:rsid w:val="00B139B7"/>
    <w:rsid w:val="00B14130"/>
    <w:rsid w:val="00B155EA"/>
    <w:rsid w:val="00B15965"/>
    <w:rsid w:val="00B1618F"/>
    <w:rsid w:val="00B16C2B"/>
    <w:rsid w:val="00B20002"/>
    <w:rsid w:val="00B200C0"/>
    <w:rsid w:val="00B2024A"/>
    <w:rsid w:val="00B20A48"/>
    <w:rsid w:val="00B21163"/>
    <w:rsid w:val="00B223A6"/>
    <w:rsid w:val="00B22D32"/>
    <w:rsid w:val="00B22D34"/>
    <w:rsid w:val="00B22FA0"/>
    <w:rsid w:val="00B22FC2"/>
    <w:rsid w:val="00B23184"/>
    <w:rsid w:val="00B23481"/>
    <w:rsid w:val="00B238CC"/>
    <w:rsid w:val="00B23E78"/>
    <w:rsid w:val="00B255A0"/>
    <w:rsid w:val="00B2575E"/>
    <w:rsid w:val="00B258BB"/>
    <w:rsid w:val="00B25BB1"/>
    <w:rsid w:val="00B26471"/>
    <w:rsid w:val="00B26F14"/>
    <w:rsid w:val="00B26F2C"/>
    <w:rsid w:val="00B26F88"/>
    <w:rsid w:val="00B27B61"/>
    <w:rsid w:val="00B27D60"/>
    <w:rsid w:val="00B30A1F"/>
    <w:rsid w:val="00B30C7A"/>
    <w:rsid w:val="00B30FAF"/>
    <w:rsid w:val="00B31048"/>
    <w:rsid w:val="00B32097"/>
    <w:rsid w:val="00B324DF"/>
    <w:rsid w:val="00B32CE0"/>
    <w:rsid w:val="00B33200"/>
    <w:rsid w:val="00B33A99"/>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3D36"/>
    <w:rsid w:val="00B4407D"/>
    <w:rsid w:val="00B446E2"/>
    <w:rsid w:val="00B44ACA"/>
    <w:rsid w:val="00B44CBC"/>
    <w:rsid w:val="00B45119"/>
    <w:rsid w:val="00B4653E"/>
    <w:rsid w:val="00B476DF"/>
    <w:rsid w:val="00B50F78"/>
    <w:rsid w:val="00B511BB"/>
    <w:rsid w:val="00B51559"/>
    <w:rsid w:val="00B5204F"/>
    <w:rsid w:val="00B52A97"/>
    <w:rsid w:val="00B52B08"/>
    <w:rsid w:val="00B5382E"/>
    <w:rsid w:val="00B5395D"/>
    <w:rsid w:val="00B53972"/>
    <w:rsid w:val="00B53A30"/>
    <w:rsid w:val="00B543CD"/>
    <w:rsid w:val="00B547DA"/>
    <w:rsid w:val="00B54EA8"/>
    <w:rsid w:val="00B55564"/>
    <w:rsid w:val="00B5675D"/>
    <w:rsid w:val="00B56832"/>
    <w:rsid w:val="00B56932"/>
    <w:rsid w:val="00B56972"/>
    <w:rsid w:val="00B56F61"/>
    <w:rsid w:val="00B5764D"/>
    <w:rsid w:val="00B576FF"/>
    <w:rsid w:val="00B57A94"/>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3F47"/>
    <w:rsid w:val="00B74607"/>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2A12"/>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61E"/>
    <w:rsid w:val="00BA28B0"/>
    <w:rsid w:val="00BA2C19"/>
    <w:rsid w:val="00BA2D5F"/>
    <w:rsid w:val="00BA2E11"/>
    <w:rsid w:val="00BA32D3"/>
    <w:rsid w:val="00BA373E"/>
    <w:rsid w:val="00BA387A"/>
    <w:rsid w:val="00BA38A9"/>
    <w:rsid w:val="00BA3DDF"/>
    <w:rsid w:val="00BA4197"/>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B14"/>
    <w:rsid w:val="00BB1FA7"/>
    <w:rsid w:val="00BB27A8"/>
    <w:rsid w:val="00BB2EE3"/>
    <w:rsid w:val="00BB32D4"/>
    <w:rsid w:val="00BB425A"/>
    <w:rsid w:val="00BB44A9"/>
    <w:rsid w:val="00BB588F"/>
    <w:rsid w:val="00BB5DFC"/>
    <w:rsid w:val="00BB6304"/>
    <w:rsid w:val="00BB6526"/>
    <w:rsid w:val="00BB66C5"/>
    <w:rsid w:val="00BB6FA1"/>
    <w:rsid w:val="00BB7538"/>
    <w:rsid w:val="00BB7DB2"/>
    <w:rsid w:val="00BC027B"/>
    <w:rsid w:val="00BC0A28"/>
    <w:rsid w:val="00BC1B40"/>
    <w:rsid w:val="00BC2163"/>
    <w:rsid w:val="00BC2C56"/>
    <w:rsid w:val="00BC2E1C"/>
    <w:rsid w:val="00BC2EEC"/>
    <w:rsid w:val="00BC36D9"/>
    <w:rsid w:val="00BC3E66"/>
    <w:rsid w:val="00BC615A"/>
    <w:rsid w:val="00BC650D"/>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1EB2"/>
    <w:rsid w:val="00BD20EB"/>
    <w:rsid w:val="00BD2258"/>
    <w:rsid w:val="00BD23C9"/>
    <w:rsid w:val="00BD279D"/>
    <w:rsid w:val="00BD29A5"/>
    <w:rsid w:val="00BD2BB1"/>
    <w:rsid w:val="00BD2C9C"/>
    <w:rsid w:val="00BD372D"/>
    <w:rsid w:val="00BD3F8D"/>
    <w:rsid w:val="00BD4BA6"/>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4C30"/>
    <w:rsid w:val="00BE6971"/>
    <w:rsid w:val="00BE6B60"/>
    <w:rsid w:val="00BE6CA2"/>
    <w:rsid w:val="00BE7583"/>
    <w:rsid w:val="00BE7994"/>
    <w:rsid w:val="00BE7C1E"/>
    <w:rsid w:val="00BE7DF3"/>
    <w:rsid w:val="00BF0319"/>
    <w:rsid w:val="00BF0534"/>
    <w:rsid w:val="00BF05F0"/>
    <w:rsid w:val="00BF06A9"/>
    <w:rsid w:val="00BF0A58"/>
    <w:rsid w:val="00BF0C8B"/>
    <w:rsid w:val="00BF0FFE"/>
    <w:rsid w:val="00BF168E"/>
    <w:rsid w:val="00BF19F5"/>
    <w:rsid w:val="00BF1BBC"/>
    <w:rsid w:val="00BF1DB5"/>
    <w:rsid w:val="00BF21D0"/>
    <w:rsid w:val="00BF30F4"/>
    <w:rsid w:val="00BF339A"/>
    <w:rsid w:val="00BF37E3"/>
    <w:rsid w:val="00BF414B"/>
    <w:rsid w:val="00BF4921"/>
    <w:rsid w:val="00BF4A63"/>
    <w:rsid w:val="00BF53CC"/>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ADA"/>
    <w:rsid w:val="00C10D01"/>
    <w:rsid w:val="00C11929"/>
    <w:rsid w:val="00C123BD"/>
    <w:rsid w:val="00C12BB7"/>
    <w:rsid w:val="00C12D88"/>
    <w:rsid w:val="00C1315F"/>
    <w:rsid w:val="00C140EB"/>
    <w:rsid w:val="00C142FF"/>
    <w:rsid w:val="00C147E4"/>
    <w:rsid w:val="00C148F4"/>
    <w:rsid w:val="00C15220"/>
    <w:rsid w:val="00C153F6"/>
    <w:rsid w:val="00C1546E"/>
    <w:rsid w:val="00C155BC"/>
    <w:rsid w:val="00C15894"/>
    <w:rsid w:val="00C15983"/>
    <w:rsid w:val="00C15A46"/>
    <w:rsid w:val="00C15B69"/>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DE8"/>
    <w:rsid w:val="00C25FBA"/>
    <w:rsid w:val="00C26BF3"/>
    <w:rsid w:val="00C27205"/>
    <w:rsid w:val="00C2733F"/>
    <w:rsid w:val="00C2748C"/>
    <w:rsid w:val="00C31186"/>
    <w:rsid w:val="00C3140D"/>
    <w:rsid w:val="00C31FA5"/>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4FFB"/>
    <w:rsid w:val="00C45114"/>
    <w:rsid w:val="00C452CD"/>
    <w:rsid w:val="00C4634A"/>
    <w:rsid w:val="00C46BBB"/>
    <w:rsid w:val="00C4722A"/>
    <w:rsid w:val="00C47402"/>
    <w:rsid w:val="00C47AE6"/>
    <w:rsid w:val="00C50359"/>
    <w:rsid w:val="00C503EE"/>
    <w:rsid w:val="00C50B0D"/>
    <w:rsid w:val="00C50D81"/>
    <w:rsid w:val="00C50F05"/>
    <w:rsid w:val="00C50F6B"/>
    <w:rsid w:val="00C5196F"/>
    <w:rsid w:val="00C51FD4"/>
    <w:rsid w:val="00C524F0"/>
    <w:rsid w:val="00C52BAA"/>
    <w:rsid w:val="00C52ECB"/>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0AD5"/>
    <w:rsid w:val="00C71109"/>
    <w:rsid w:val="00C7126E"/>
    <w:rsid w:val="00C717AC"/>
    <w:rsid w:val="00C719E2"/>
    <w:rsid w:val="00C720FC"/>
    <w:rsid w:val="00C72C5A"/>
    <w:rsid w:val="00C72E0F"/>
    <w:rsid w:val="00C733D1"/>
    <w:rsid w:val="00C7414F"/>
    <w:rsid w:val="00C75386"/>
    <w:rsid w:val="00C758D6"/>
    <w:rsid w:val="00C761D7"/>
    <w:rsid w:val="00C76256"/>
    <w:rsid w:val="00C76517"/>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B9E"/>
    <w:rsid w:val="00C82F79"/>
    <w:rsid w:val="00C83606"/>
    <w:rsid w:val="00C84683"/>
    <w:rsid w:val="00C84912"/>
    <w:rsid w:val="00C84CA6"/>
    <w:rsid w:val="00C84EEF"/>
    <w:rsid w:val="00C864EF"/>
    <w:rsid w:val="00C87256"/>
    <w:rsid w:val="00C874F2"/>
    <w:rsid w:val="00C87584"/>
    <w:rsid w:val="00C87991"/>
    <w:rsid w:val="00C90254"/>
    <w:rsid w:val="00C902DA"/>
    <w:rsid w:val="00C90531"/>
    <w:rsid w:val="00C912D3"/>
    <w:rsid w:val="00C915A7"/>
    <w:rsid w:val="00C91CB0"/>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4BC"/>
    <w:rsid w:val="00C9756A"/>
    <w:rsid w:val="00C9761E"/>
    <w:rsid w:val="00C97666"/>
    <w:rsid w:val="00C97832"/>
    <w:rsid w:val="00C979AD"/>
    <w:rsid w:val="00C97DDE"/>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0E"/>
    <w:rsid w:val="00CC693B"/>
    <w:rsid w:val="00CC6AD0"/>
    <w:rsid w:val="00CC7C23"/>
    <w:rsid w:val="00CD1421"/>
    <w:rsid w:val="00CD1595"/>
    <w:rsid w:val="00CD1749"/>
    <w:rsid w:val="00CD179D"/>
    <w:rsid w:val="00CD181D"/>
    <w:rsid w:val="00CD1866"/>
    <w:rsid w:val="00CD207D"/>
    <w:rsid w:val="00CD2159"/>
    <w:rsid w:val="00CD21C8"/>
    <w:rsid w:val="00CD21E7"/>
    <w:rsid w:val="00CD220C"/>
    <w:rsid w:val="00CD241B"/>
    <w:rsid w:val="00CD2430"/>
    <w:rsid w:val="00CD24C9"/>
    <w:rsid w:val="00CD2511"/>
    <w:rsid w:val="00CD2D3A"/>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C06"/>
    <w:rsid w:val="00CE01DF"/>
    <w:rsid w:val="00CE0680"/>
    <w:rsid w:val="00CE0AC7"/>
    <w:rsid w:val="00CE0BAC"/>
    <w:rsid w:val="00CE13B9"/>
    <w:rsid w:val="00CE1ACA"/>
    <w:rsid w:val="00CE278F"/>
    <w:rsid w:val="00CE3D65"/>
    <w:rsid w:val="00CE40EC"/>
    <w:rsid w:val="00CE42DF"/>
    <w:rsid w:val="00CE49A2"/>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5AA"/>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3FF9"/>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341"/>
    <w:rsid w:val="00D2546F"/>
    <w:rsid w:val="00D25748"/>
    <w:rsid w:val="00D257FE"/>
    <w:rsid w:val="00D2585A"/>
    <w:rsid w:val="00D25C15"/>
    <w:rsid w:val="00D25DA0"/>
    <w:rsid w:val="00D2651E"/>
    <w:rsid w:val="00D2662F"/>
    <w:rsid w:val="00D26AAE"/>
    <w:rsid w:val="00D27045"/>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A79"/>
    <w:rsid w:val="00D34DAE"/>
    <w:rsid w:val="00D359C4"/>
    <w:rsid w:val="00D35A0E"/>
    <w:rsid w:val="00D3600C"/>
    <w:rsid w:val="00D3607F"/>
    <w:rsid w:val="00D364D7"/>
    <w:rsid w:val="00D36DB2"/>
    <w:rsid w:val="00D371D9"/>
    <w:rsid w:val="00D377CB"/>
    <w:rsid w:val="00D378D2"/>
    <w:rsid w:val="00D4013B"/>
    <w:rsid w:val="00D40249"/>
    <w:rsid w:val="00D407D5"/>
    <w:rsid w:val="00D40972"/>
    <w:rsid w:val="00D41F9E"/>
    <w:rsid w:val="00D42806"/>
    <w:rsid w:val="00D42D5C"/>
    <w:rsid w:val="00D43135"/>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351"/>
    <w:rsid w:val="00D505A5"/>
    <w:rsid w:val="00D51856"/>
    <w:rsid w:val="00D5198E"/>
    <w:rsid w:val="00D51E3B"/>
    <w:rsid w:val="00D53176"/>
    <w:rsid w:val="00D5348B"/>
    <w:rsid w:val="00D54978"/>
    <w:rsid w:val="00D549F0"/>
    <w:rsid w:val="00D54B4E"/>
    <w:rsid w:val="00D5527F"/>
    <w:rsid w:val="00D559B0"/>
    <w:rsid w:val="00D55F9E"/>
    <w:rsid w:val="00D560C9"/>
    <w:rsid w:val="00D56932"/>
    <w:rsid w:val="00D56E22"/>
    <w:rsid w:val="00D56E4B"/>
    <w:rsid w:val="00D576BE"/>
    <w:rsid w:val="00D577AB"/>
    <w:rsid w:val="00D57B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238"/>
    <w:rsid w:val="00D82ADB"/>
    <w:rsid w:val="00D82C70"/>
    <w:rsid w:val="00D83026"/>
    <w:rsid w:val="00D83228"/>
    <w:rsid w:val="00D83B4A"/>
    <w:rsid w:val="00D848AB"/>
    <w:rsid w:val="00D84976"/>
    <w:rsid w:val="00D84FAC"/>
    <w:rsid w:val="00D851D5"/>
    <w:rsid w:val="00D85B0F"/>
    <w:rsid w:val="00D86204"/>
    <w:rsid w:val="00D86423"/>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8A3"/>
    <w:rsid w:val="00D94E06"/>
    <w:rsid w:val="00D95FBB"/>
    <w:rsid w:val="00D96114"/>
    <w:rsid w:val="00D9623B"/>
    <w:rsid w:val="00D96249"/>
    <w:rsid w:val="00D9624E"/>
    <w:rsid w:val="00D96851"/>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85D"/>
    <w:rsid w:val="00DA3EA8"/>
    <w:rsid w:val="00DA4B20"/>
    <w:rsid w:val="00DA4C12"/>
    <w:rsid w:val="00DA4CEA"/>
    <w:rsid w:val="00DA63C9"/>
    <w:rsid w:val="00DA6789"/>
    <w:rsid w:val="00DA69AD"/>
    <w:rsid w:val="00DA70C1"/>
    <w:rsid w:val="00DA70FB"/>
    <w:rsid w:val="00DA7273"/>
    <w:rsid w:val="00DA72CB"/>
    <w:rsid w:val="00DA7641"/>
    <w:rsid w:val="00DA7E8B"/>
    <w:rsid w:val="00DB02F6"/>
    <w:rsid w:val="00DB039F"/>
    <w:rsid w:val="00DB0D2F"/>
    <w:rsid w:val="00DB0E46"/>
    <w:rsid w:val="00DB12B6"/>
    <w:rsid w:val="00DB241E"/>
    <w:rsid w:val="00DB2F2E"/>
    <w:rsid w:val="00DB2F40"/>
    <w:rsid w:val="00DB32FF"/>
    <w:rsid w:val="00DB36EB"/>
    <w:rsid w:val="00DB3BEA"/>
    <w:rsid w:val="00DB3FC0"/>
    <w:rsid w:val="00DB45FE"/>
    <w:rsid w:val="00DB4C71"/>
    <w:rsid w:val="00DB52D0"/>
    <w:rsid w:val="00DB6AD7"/>
    <w:rsid w:val="00DB6AFA"/>
    <w:rsid w:val="00DB7361"/>
    <w:rsid w:val="00DB7DBF"/>
    <w:rsid w:val="00DB7DE8"/>
    <w:rsid w:val="00DC0063"/>
    <w:rsid w:val="00DC0C9B"/>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5E90"/>
    <w:rsid w:val="00DC6C17"/>
    <w:rsid w:val="00DC6D71"/>
    <w:rsid w:val="00DC72BD"/>
    <w:rsid w:val="00DC7DE6"/>
    <w:rsid w:val="00DD02D3"/>
    <w:rsid w:val="00DD0DA4"/>
    <w:rsid w:val="00DD0E9C"/>
    <w:rsid w:val="00DD14D2"/>
    <w:rsid w:val="00DD15F4"/>
    <w:rsid w:val="00DD1B23"/>
    <w:rsid w:val="00DD1F43"/>
    <w:rsid w:val="00DD210D"/>
    <w:rsid w:val="00DD225F"/>
    <w:rsid w:val="00DD2756"/>
    <w:rsid w:val="00DD27D2"/>
    <w:rsid w:val="00DD28A8"/>
    <w:rsid w:val="00DD2991"/>
    <w:rsid w:val="00DD29B0"/>
    <w:rsid w:val="00DD34A1"/>
    <w:rsid w:val="00DD3DC9"/>
    <w:rsid w:val="00DD430C"/>
    <w:rsid w:val="00DD45CF"/>
    <w:rsid w:val="00DD47EF"/>
    <w:rsid w:val="00DD4CFE"/>
    <w:rsid w:val="00DD4E58"/>
    <w:rsid w:val="00DD52E2"/>
    <w:rsid w:val="00DD5401"/>
    <w:rsid w:val="00DD5426"/>
    <w:rsid w:val="00DD54D2"/>
    <w:rsid w:val="00DD59B7"/>
    <w:rsid w:val="00DD5C7E"/>
    <w:rsid w:val="00DD7000"/>
    <w:rsid w:val="00DD785D"/>
    <w:rsid w:val="00DE0271"/>
    <w:rsid w:val="00DE068F"/>
    <w:rsid w:val="00DE09EA"/>
    <w:rsid w:val="00DE0A1A"/>
    <w:rsid w:val="00DE0B5E"/>
    <w:rsid w:val="00DE0BC5"/>
    <w:rsid w:val="00DE1198"/>
    <w:rsid w:val="00DE1810"/>
    <w:rsid w:val="00DE1F10"/>
    <w:rsid w:val="00DE2048"/>
    <w:rsid w:val="00DE208E"/>
    <w:rsid w:val="00DE27B8"/>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38B"/>
    <w:rsid w:val="00DF79F2"/>
    <w:rsid w:val="00DF7CE9"/>
    <w:rsid w:val="00DF7F95"/>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37A"/>
    <w:rsid w:val="00E106E8"/>
    <w:rsid w:val="00E1090B"/>
    <w:rsid w:val="00E115DD"/>
    <w:rsid w:val="00E11D73"/>
    <w:rsid w:val="00E11FFA"/>
    <w:rsid w:val="00E135CF"/>
    <w:rsid w:val="00E1585B"/>
    <w:rsid w:val="00E15F71"/>
    <w:rsid w:val="00E1605F"/>
    <w:rsid w:val="00E16529"/>
    <w:rsid w:val="00E167E2"/>
    <w:rsid w:val="00E17223"/>
    <w:rsid w:val="00E17715"/>
    <w:rsid w:val="00E179A0"/>
    <w:rsid w:val="00E17C95"/>
    <w:rsid w:val="00E20A71"/>
    <w:rsid w:val="00E20B70"/>
    <w:rsid w:val="00E21047"/>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16A5"/>
    <w:rsid w:val="00E3307C"/>
    <w:rsid w:val="00E33F5C"/>
    <w:rsid w:val="00E3412D"/>
    <w:rsid w:val="00E348D9"/>
    <w:rsid w:val="00E34A25"/>
    <w:rsid w:val="00E35949"/>
    <w:rsid w:val="00E35D8F"/>
    <w:rsid w:val="00E35EC2"/>
    <w:rsid w:val="00E360EB"/>
    <w:rsid w:val="00E364D8"/>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6911"/>
    <w:rsid w:val="00E473A4"/>
    <w:rsid w:val="00E5011B"/>
    <w:rsid w:val="00E510DC"/>
    <w:rsid w:val="00E51668"/>
    <w:rsid w:val="00E51B3E"/>
    <w:rsid w:val="00E51DF2"/>
    <w:rsid w:val="00E51E91"/>
    <w:rsid w:val="00E51F5A"/>
    <w:rsid w:val="00E53371"/>
    <w:rsid w:val="00E539A0"/>
    <w:rsid w:val="00E5465D"/>
    <w:rsid w:val="00E5488E"/>
    <w:rsid w:val="00E557B9"/>
    <w:rsid w:val="00E5588E"/>
    <w:rsid w:val="00E55E9A"/>
    <w:rsid w:val="00E5652D"/>
    <w:rsid w:val="00E56941"/>
    <w:rsid w:val="00E56EA4"/>
    <w:rsid w:val="00E60027"/>
    <w:rsid w:val="00E603AA"/>
    <w:rsid w:val="00E60F49"/>
    <w:rsid w:val="00E61621"/>
    <w:rsid w:val="00E621A3"/>
    <w:rsid w:val="00E6229D"/>
    <w:rsid w:val="00E627A3"/>
    <w:rsid w:val="00E637BA"/>
    <w:rsid w:val="00E637CC"/>
    <w:rsid w:val="00E65460"/>
    <w:rsid w:val="00E654CB"/>
    <w:rsid w:val="00E655A6"/>
    <w:rsid w:val="00E66064"/>
    <w:rsid w:val="00E663B2"/>
    <w:rsid w:val="00E66A31"/>
    <w:rsid w:val="00E66DD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0726"/>
    <w:rsid w:val="00E8123A"/>
    <w:rsid w:val="00E812BF"/>
    <w:rsid w:val="00E815D7"/>
    <w:rsid w:val="00E8206C"/>
    <w:rsid w:val="00E82336"/>
    <w:rsid w:val="00E825DA"/>
    <w:rsid w:val="00E82826"/>
    <w:rsid w:val="00E82CCD"/>
    <w:rsid w:val="00E82F76"/>
    <w:rsid w:val="00E8418F"/>
    <w:rsid w:val="00E84322"/>
    <w:rsid w:val="00E843FB"/>
    <w:rsid w:val="00E847F6"/>
    <w:rsid w:val="00E848B3"/>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A40"/>
    <w:rsid w:val="00E95ABA"/>
    <w:rsid w:val="00E95BA6"/>
    <w:rsid w:val="00E95FFD"/>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4B8"/>
    <w:rsid w:val="00EB2B2F"/>
    <w:rsid w:val="00EB38D3"/>
    <w:rsid w:val="00EB393C"/>
    <w:rsid w:val="00EB3951"/>
    <w:rsid w:val="00EB3981"/>
    <w:rsid w:val="00EB4539"/>
    <w:rsid w:val="00EB4A33"/>
    <w:rsid w:val="00EB4E97"/>
    <w:rsid w:val="00EB56F8"/>
    <w:rsid w:val="00EB5BEE"/>
    <w:rsid w:val="00EB5D85"/>
    <w:rsid w:val="00EB5E1A"/>
    <w:rsid w:val="00EB5EBE"/>
    <w:rsid w:val="00EB656A"/>
    <w:rsid w:val="00EB6BBB"/>
    <w:rsid w:val="00EB7514"/>
    <w:rsid w:val="00EB7599"/>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404"/>
    <w:rsid w:val="00ED576B"/>
    <w:rsid w:val="00ED5DB1"/>
    <w:rsid w:val="00ED70E1"/>
    <w:rsid w:val="00ED738A"/>
    <w:rsid w:val="00ED791A"/>
    <w:rsid w:val="00EE0FA0"/>
    <w:rsid w:val="00EE1275"/>
    <w:rsid w:val="00EE1916"/>
    <w:rsid w:val="00EE1BE8"/>
    <w:rsid w:val="00EE1E79"/>
    <w:rsid w:val="00EE215A"/>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6CE"/>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332"/>
    <w:rsid w:val="00F0388C"/>
    <w:rsid w:val="00F03A40"/>
    <w:rsid w:val="00F0428E"/>
    <w:rsid w:val="00F04C33"/>
    <w:rsid w:val="00F05231"/>
    <w:rsid w:val="00F05969"/>
    <w:rsid w:val="00F0604E"/>
    <w:rsid w:val="00F069DC"/>
    <w:rsid w:val="00F06CCA"/>
    <w:rsid w:val="00F0756D"/>
    <w:rsid w:val="00F10741"/>
    <w:rsid w:val="00F10767"/>
    <w:rsid w:val="00F10B67"/>
    <w:rsid w:val="00F11400"/>
    <w:rsid w:val="00F11F11"/>
    <w:rsid w:val="00F1208B"/>
    <w:rsid w:val="00F12587"/>
    <w:rsid w:val="00F127D8"/>
    <w:rsid w:val="00F12D71"/>
    <w:rsid w:val="00F13444"/>
    <w:rsid w:val="00F13670"/>
    <w:rsid w:val="00F13B22"/>
    <w:rsid w:val="00F165A0"/>
    <w:rsid w:val="00F16902"/>
    <w:rsid w:val="00F16E7C"/>
    <w:rsid w:val="00F17A26"/>
    <w:rsid w:val="00F17B0D"/>
    <w:rsid w:val="00F2022D"/>
    <w:rsid w:val="00F20895"/>
    <w:rsid w:val="00F21968"/>
    <w:rsid w:val="00F219BD"/>
    <w:rsid w:val="00F21B45"/>
    <w:rsid w:val="00F22332"/>
    <w:rsid w:val="00F22B60"/>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88D"/>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6B9"/>
    <w:rsid w:val="00F42B13"/>
    <w:rsid w:val="00F42D3D"/>
    <w:rsid w:val="00F4354F"/>
    <w:rsid w:val="00F43749"/>
    <w:rsid w:val="00F43837"/>
    <w:rsid w:val="00F4415A"/>
    <w:rsid w:val="00F44314"/>
    <w:rsid w:val="00F448FC"/>
    <w:rsid w:val="00F44983"/>
    <w:rsid w:val="00F44E8C"/>
    <w:rsid w:val="00F45FA5"/>
    <w:rsid w:val="00F4605E"/>
    <w:rsid w:val="00F46645"/>
    <w:rsid w:val="00F46716"/>
    <w:rsid w:val="00F46C82"/>
    <w:rsid w:val="00F47147"/>
    <w:rsid w:val="00F472D7"/>
    <w:rsid w:val="00F473C0"/>
    <w:rsid w:val="00F47444"/>
    <w:rsid w:val="00F50151"/>
    <w:rsid w:val="00F5092D"/>
    <w:rsid w:val="00F50972"/>
    <w:rsid w:val="00F511DF"/>
    <w:rsid w:val="00F52085"/>
    <w:rsid w:val="00F52253"/>
    <w:rsid w:val="00F525AE"/>
    <w:rsid w:val="00F526A1"/>
    <w:rsid w:val="00F52CC7"/>
    <w:rsid w:val="00F52DED"/>
    <w:rsid w:val="00F52E48"/>
    <w:rsid w:val="00F532D5"/>
    <w:rsid w:val="00F535E9"/>
    <w:rsid w:val="00F53837"/>
    <w:rsid w:val="00F54672"/>
    <w:rsid w:val="00F548A6"/>
    <w:rsid w:val="00F54978"/>
    <w:rsid w:val="00F54A00"/>
    <w:rsid w:val="00F56229"/>
    <w:rsid w:val="00F567F7"/>
    <w:rsid w:val="00F56DEA"/>
    <w:rsid w:val="00F577FF"/>
    <w:rsid w:val="00F578D6"/>
    <w:rsid w:val="00F57BB6"/>
    <w:rsid w:val="00F6004D"/>
    <w:rsid w:val="00F613F8"/>
    <w:rsid w:val="00F62183"/>
    <w:rsid w:val="00F62230"/>
    <w:rsid w:val="00F6234F"/>
    <w:rsid w:val="00F62651"/>
    <w:rsid w:val="00F64437"/>
    <w:rsid w:val="00F64F6D"/>
    <w:rsid w:val="00F654CE"/>
    <w:rsid w:val="00F657E8"/>
    <w:rsid w:val="00F65B5B"/>
    <w:rsid w:val="00F65D9D"/>
    <w:rsid w:val="00F66295"/>
    <w:rsid w:val="00F66398"/>
    <w:rsid w:val="00F663C1"/>
    <w:rsid w:val="00F66610"/>
    <w:rsid w:val="00F6690D"/>
    <w:rsid w:val="00F66C39"/>
    <w:rsid w:val="00F67060"/>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DE5"/>
    <w:rsid w:val="00F73E43"/>
    <w:rsid w:val="00F73F3C"/>
    <w:rsid w:val="00F73F7F"/>
    <w:rsid w:val="00F750FA"/>
    <w:rsid w:val="00F75352"/>
    <w:rsid w:val="00F75BA3"/>
    <w:rsid w:val="00F763C4"/>
    <w:rsid w:val="00F76772"/>
    <w:rsid w:val="00F767C6"/>
    <w:rsid w:val="00F7690C"/>
    <w:rsid w:val="00F80233"/>
    <w:rsid w:val="00F806B6"/>
    <w:rsid w:val="00F80D1B"/>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1D"/>
    <w:rsid w:val="00F87D9C"/>
    <w:rsid w:val="00F9059C"/>
    <w:rsid w:val="00F90975"/>
    <w:rsid w:val="00F90993"/>
    <w:rsid w:val="00F90B4D"/>
    <w:rsid w:val="00F90CCD"/>
    <w:rsid w:val="00F93203"/>
    <w:rsid w:val="00F93889"/>
    <w:rsid w:val="00F943D5"/>
    <w:rsid w:val="00F94D71"/>
    <w:rsid w:val="00F952D9"/>
    <w:rsid w:val="00F95DF4"/>
    <w:rsid w:val="00F97B7F"/>
    <w:rsid w:val="00F97C73"/>
    <w:rsid w:val="00FA06C5"/>
    <w:rsid w:val="00FA0F3A"/>
    <w:rsid w:val="00FA141E"/>
    <w:rsid w:val="00FA1B58"/>
    <w:rsid w:val="00FA1EDD"/>
    <w:rsid w:val="00FA25C3"/>
    <w:rsid w:val="00FA273F"/>
    <w:rsid w:val="00FA2903"/>
    <w:rsid w:val="00FA2F64"/>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5E7"/>
    <w:rsid w:val="00FC0776"/>
    <w:rsid w:val="00FC0ED9"/>
    <w:rsid w:val="00FC218E"/>
    <w:rsid w:val="00FC22E7"/>
    <w:rsid w:val="00FC28D9"/>
    <w:rsid w:val="00FC3B5E"/>
    <w:rsid w:val="00FC3D8A"/>
    <w:rsid w:val="00FC3FA8"/>
    <w:rsid w:val="00FC4AFF"/>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58AD"/>
    <w:rsid w:val="00FE6CF7"/>
    <w:rsid w:val="00FE7501"/>
    <w:rsid w:val="00FE7593"/>
    <w:rsid w:val="00FE77DF"/>
    <w:rsid w:val="00FE7907"/>
    <w:rsid w:val="00FE7BC6"/>
    <w:rsid w:val="00FF079C"/>
    <w:rsid w:val="00FF0AEA"/>
    <w:rsid w:val="00FF1799"/>
    <w:rsid w:val="00FF1B88"/>
    <w:rsid w:val="00FF1D74"/>
    <w:rsid w:val="00FF21FE"/>
    <w:rsid w:val="00FF297C"/>
    <w:rsid w:val="00FF2F0B"/>
    <w:rsid w:val="00FF3D84"/>
    <w:rsid w:val="00FF3FC5"/>
    <w:rsid w:val="00FF42BA"/>
    <w:rsid w:val="00FF536B"/>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610"/>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locked/>
    <w:rsid w:val="00021B6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2292008">
      <w:bodyDiv w:val="1"/>
      <w:marLeft w:val="0"/>
      <w:marRight w:val="0"/>
      <w:marTop w:val="0"/>
      <w:marBottom w:val="0"/>
      <w:divBdr>
        <w:top w:val="none" w:sz="0" w:space="0" w:color="auto"/>
        <w:left w:val="none" w:sz="0" w:space="0" w:color="auto"/>
        <w:bottom w:val="none" w:sz="0" w:space="0" w:color="auto"/>
        <w:right w:val="none" w:sz="0" w:space="0" w:color="auto"/>
      </w:divBdr>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1388</Words>
  <Characters>7278</Characters>
  <Application>Microsoft Office Word</Application>
  <DocSecurity>0</DocSecurity>
  <Lines>60</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8649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Qulacomm-Hong Cheng-rev</cp:lastModifiedBy>
  <cp:revision>2</cp:revision>
  <cp:lastPrinted>2017-11-09T01:38:00Z</cp:lastPrinted>
  <dcterms:created xsi:type="dcterms:W3CDTF">2024-02-16T19:45:00Z</dcterms:created>
  <dcterms:modified xsi:type="dcterms:W3CDTF">2024-02-16T19:45:00Z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